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3C51D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150</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A53EB">
        <w:rPr>
          <w:rFonts w:ascii="Arial" w:eastAsia="宋体" w:hAnsi="Arial"/>
          <w:b/>
          <w:i/>
          <w:noProof/>
          <w:color w:val="auto"/>
          <w:sz w:val="28"/>
          <w:lang w:eastAsia="en-US"/>
        </w:rPr>
        <w:t>2703</w:t>
      </w:r>
      <w:ins w:id="0" w:author="China Telecom 0406" w:date="2022-04-07T12:25:00Z">
        <w:r w:rsidR="00497B33">
          <w:rPr>
            <w:rFonts w:ascii="Arial" w:eastAsia="宋体" w:hAnsi="Arial"/>
            <w:b/>
            <w:i/>
            <w:noProof/>
            <w:color w:val="auto"/>
            <w:sz w:val="28"/>
            <w:lang w:eastAsia="en-US"/>
          </w:rPr>
          <w:t>r0</w:t>
        </w:r>
      </w:ins>
      <w:ins w:id="1" w:author="China Telecom 0406" w:date="2022-04-07T12:40:00Z">
        <w:r w:rsidR="005C37F2">
          <w:rPr>
            <w:rFonts w:ascii="Arial" w:eastAsia="宋体" w:hAnsi="Arial"/>
            <w:b/>
            <w:i/>
            <w:noProof/>
            <w:color w:val="auto"/>
            <w:sz w:val="28"/>
            <w:lang w:eastAsia="en-US"/>
          </w:rPr>
          <w:t>2</w:t>
        </w:r>
      </w:ins>
      <w:bookmarkStart w:id="2" w:name="_GoBack"/>
      <w:bookmarkEnd w:id="2"/>
    </w:p>
    <w:p w14:paraId="3E5662F2" w14:textId="036F3DD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09D">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99209D">
        <w:rPr>
          <w:rFonts w:ascii="Arial" w:eastAsia="Arial Unicode MS" w:hAnsi="Arial" w:cs="Arial"/>
          <w:b/>
          <w:bCs/>
          <w:sz w:val="24"/>
        </w:rPr>
        <w:t xml:space="preserve"> – 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7ECC27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3" w:name="OLE_LINK11"/>
      <w:bookmarkStart w:id="4" w:name="OLE_LINK12"/>
      <w:r w:rsidR="00FF47E5" w:rsidRPr="00FF47E5">
        <w:rPr>
          <w:rFonts w:ascii="Arial" w:hAnsi="Arial" w:cs="Arial"/>
          <w:b/>
        </w:rPr>
        <w:t xml:space="preserve">New solution </w:t>
      </w:r>
      <w:r w:rsidR="007A20C6">
        <w:rPr>
          <w:rFonts w:ascii="Arial" w:hAnsi="Arial" w:cs="Arial"/>
          <w:b/>
        </w:rPr>
        <w:t>for KI</w:t>
      </w:r>
      <w:r w:rsidR="00F171C1">
        <w:rPr>
          <w:rFonts w:ascii="Arial" w:hAnsi="Arial" w:cs="Arial"/>
          <w:b/>
        </w:rPr>
        <w:t>#</w:t>
      </w:r>
      <w:r w:rsidR="007A20C6">
        <w:rPr>
          <w:rFonts w:ascii="Arial" w:hAnsi="Arial" w:cs="Arial"/>
          <w:b/>
        </w:rPr>
        <w:t xml:space="preserve">5 on </w:t>
      </w:r>
      <w:ins w:id="5" w:author="China Telecom 0406" w:date="2022-04-07T10:31:00Z">
        <w:r w:rsidR="00176C9B">
          <w:rPr>
            <w:rFonts w:ascii="Arial" w:hAnsi="Arial" w:cs="Arial"/>
            <w:b/>
          </w:rPr>
          <w:t xml:space="preserve">RAN </w:t>
        </w:r>
      </w:ins>
      <w:ins w:id="6" w:author="China Telecom 0406" w:date="2022-04-07T10:29:00Z">
        <w:r w:rsidR="00176C9B">
          <w:rPr>
            <w:rFonts w:ascii="Arial" w:hAnsi="Arial" w:cs="Arial"/>
            <w:b/>
          </w:rPr>
          <w:t>redund</w:t>
        </w:r>
      </w:ins>
      <w:ins w:id="7" w:author="China Telecom 0406" w:date="2022-04-07T10:30:00Z">
        <w:r w:rsidR="00176C9B">
          <w:rPr>
            <w:rFonts w:ascii="Arial" w:hAnsi="Arial" w:cs="Arial"/>
            <w:b/>
          </w:rPr>
          <w:t xml:space="preserve">ancy for </w:t>
        </w:r>
      </w:ins>
      <w:del w:id="8" w:author="China Telecom 0406" w:date="2022-04-07T10:31:00Z">
        <w:r w:rsidR="00B56626" w:rsidDel="00176C9B">
          <w:rPr>
            <w:rFonts w:ascii="Arial" w:hAnsi="Arial" w:cs="Arial"/>
            <w:b/>
          </w:rPr>
          <w:delText>multi</w:delText>
        </w:r>
      </w:del>
      <w:ins w:id="9" w:author="China Telecom 0406" w:date="2022-04-07T10:31:00Z">
        <w:r w:rsidR="00176C9B">
          <w:rPr>
            <w:rFonts w:ascii="Arial" w:hAnsi="Arial" w:cs="Arial"/>
            <w:b/>
          </w:rPr>
          <w:t>two</w:t>
        </w:r>
      </w:ins>
      <w:r w:rsidR="00B56626">
        <w:rPr>
          <w:rFonts w:ascii="Arial" w:hAnsi="Arial" w:cs="Arial"/>
          <w:b/>
        </w:rPr>
        <w:t>-path to improve reliability</w:t>
      </w:r>
      <w:bookmarkEnd w:id="3"/>
      <w:bookmarkEnd w:id="4"/>
      <w:del w:id="10" w:author="China Telecom 0406" w:date="2022-04-07T10:23:00Z">
        <w:r w:rsidR="00D34395" w:rsidDel="00176C9B">
          <w:rPr>
            <w:rFonts w:ascii="Arial" w:hAnsi="Arial" w:cs="Arial"/>
            <w:b/>
          </w:rPr>
          <w:delText xml:space="preserve"> or data rates</w:delText>
        </w:r>
      </w:del>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A7FB7F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14:paraId="56A22586" w14:textId="498292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CD2A67B" w14:textId="799D505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7A20C6">
        <w:rPr>
          <w:rFonts w:ascii="Arial" w:hAnsi="Arial" w:cs="Arial"/>
          <w:i/>
        </w:rPr>
        <w:t xml:space="preserve">5 </w:t>
      </w:r>
      <w:r w:rsidR="00354039" w:rsidRPr="00354039">
        <w:rPr>
          <w:rFonts w:ascii="Arial" w:hAnsi="Arial" w:cs="Arial"/>
          <w:i/>
        </w:rPr>
        <w:t xml:space="preserve">on </w:t>
      </w:r>
      <w:r w:rsidR="00BA1398" w:rsidRPr="00BA1398">
        <w:rPr>
          <w:rFonts w:ascii="Arial" w:hAnsi="Arial" w:cs="Arial"/>
          <w:i/>
        </w:rPr>
        <w:t xml:space="preserve">multi-path to improve </w:t>
      </w:r>
      <w:r w:rsidR="00666DB0">
        <w:rPr>
          <w:rFonts w:ascii="Arial" w:hAnsi="Arial" w:cs="Arial"/>
          <w:i/>
        </w:rPr>
        <w:t>communication</w:t>
      </w:r>
      <w:r w:rsidR="00347E2B">
        <w:rPr>
          <w:rFonts w:ascii="Arial" w:hAnsi="Arial" w:cs="Arial"/>
          <w:i/>
        </w:rPr>
        <w:t xml:space="preserve"> </w:t>
      </w:r>
      <w:r w:rsidR="00BA1398" w:rsidRPr="00BA1398">
        <w:rPr>
          <w:rFonts w:ascii="Arial" w:hAnsi="Arial" w:cs="Arial"/>
          <w:i/>
        </w:rPr>
        <w:t>reliability</w:t>
      </w:r>
      <w:del w:id="11" w:author="China Telecom 0406" w:date="2022-04-07T10:23:00Z">
        <w:r w:rsidR="00BA1398" w:rsidDel="00176C9B">
          <w:rPr>
            <w:rFonts w:ascii="Arial" w:hAnsi="Arial" w:cs="Arial"/>
            <w:i/>
          </w:rPr>
          <w:delText xml:space="preserve"> </w:delText>
        </w:r>
        <w:r w:rsidR="008D5DA7" w:rsidDel="00176C9B">
          <w:rPr>
            <w:rFonts w:ascii="Arial" w:hAnsi="Arial" w:cs="Arial"/>
            <w:i/>
          </w:rPr>
          <w:delText>or data rates</w:delText>
        </w:r>
      </w:del>
      <w:r w:rsidR="008D5DA7">
        <w:rPr>
          <w:rFonts w:ascii="Arial" w:hAnsi="Arial" w:cs="Arial"/>
          <w:i/>
        </w:rPr>
        <w:t xml:space="preserve"> </w:t>
      </w:r>
      <w:r w:rsidR="00BA1398">
        <w:rPr>
          <w:rFonts w:ascii="Arial" w:hAnsi="Arial" w:cs="Arial"/>
          <w:i/>
        </w:rPr>
        <w:t xml:space="preserve">in </w:t>
      </w:r>
      <w:r w:rsidR="00BA1398" w:rsidRPr="00BA1398">
        <w:rPr>
          <w:rFonts w:ascii="Arial" w:hAnsi="Arial" w:cs="Arial"/>
          <w:i/>
        </w:rPr>
        <w:t>3GPP TR 23.700-33</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73C1E644" w:rsidR="00E41B80" w:rsidRDefault="00D05017" w:rsidP="00EB551A">
      <w:pPr>
        <w:tabs>
          <w:tab w:val="num" w:pos="1440"/>
          <w:tab w:val="num" w:pos="2160"/>
        </w:tabs>
        <w:jc w:val="both"/>
        <w:rPr>
          <w:noProof/>
          <w:lang w:val="en-US" w:eastAsia="zh-CN"/>
        </w:rPr>
      </w:pPr>
      <w:r w:rsidRPr="00D05017">
        <w:rPr>
          <w:rFonts w:eastAsiaTheme="minorEastAsia"/>
          <w:lang w:eastAsia="zh-CN"/>
        </w:rPr>
        <w:t xml:space="preserve">In Rel-18 </w:t>
      </w:r>
      <w:r w:rsidR="00C50E90" w:rsidRPr="00C50E90">
        <w:rPr>
          <w:rFonts w:eastAsiaTheme="minorEastAsia"/>
          <w:lang w:eastAsia="zh-CN"/>
        </w:rPr>
        <w:t>FS_5G_ProSe_Ph2</w:t>
      </w:r>
      <w:r w:rsidR="00C50E90">
        <w:rPr>
          <w:rFonts w:eastAsiaTheme="minorEastAsia"/>
          <w:lang w:eastAsia="zh-CN"/>
        </w:rPr>
        <w:t>, the KI#</w:t>
      </w:r>
      <w:r w:rsidR="00F171C1">
        <w:rPr>
          <w:rFonts w:eastAsiaTheme="minorEastAsia"/>
          <w:lang w:eastAsia="zh-CN"/>
        </w:rPr>
        <w:t>5</w:t>
      </w:r>
      <w:r w:rsidR="00C50E90">
        <w:rPr>
          <w:rFonts w:eastAsiaTheme="minorEastAsia"/>
          <w:lang w:eastAsia="zh-CN"/>
        </w:rPr>
        <w:t xml:space="preserve"> aims to support </w:t>
      </w:r>
      <w:r w:rsidR="00C50E90" w:rsidRPr="00CF3586">
        <w:rPr>
          <w:noProof/>
          <w:lang w:val="en-US" w:eastAsia="zh-CN"/>
        </w:rPr>
        <w:t xml:space="preserve">improved </w:t>
      </w:r>
      <w:r w:rsidR="00C50E90">
        <w:rPr>
          <w:noProof/>
          <w:lang w:val="en-US" w:eastAsia="zh-CN"/>
        </w:rPr>
        <w:t xml:space="preserve">communication </w:t>
      </w:r>
      <w:r w:rsidR="00C50E90" w:rsidRPr="00CF3586">
        <w:rPr>
          <w:noProof/>
          <w:lang w:val="en-US" w:eastAsia="zh-CN"/>
        </w:rPr>
        <w:t>reliability</w:t>
      </w:r>
      <w:r w:rsidR="00C50E90">
        <w:rPr>
          <w:noProof/>
          <w:lang w:val="en-US" w:eastAsia="zh-CN"/>
        </w:rPr>
        <w:t xml:space="preserve"> by using </w:t>
      </w:r>
      <w:r w:rsidR="00C50E90" w:rsidRPr="00CF3586">
        <w:rPr>
          <w:noProof/>
          <w:lang w:val="en-US" w:eastAsia="zh-CN"/>
        </w:rPr>
        <w:t>one direct network communication path and one indirect network communication path for UE-to-Network Relay</w:t>
      </w:r>
      <w:r w:rsidR="009E2128">
        <w:rPr>
          <w:noProof/>
          <w:lang w:val="en-US" w:eastAsia="zh-CN"/>
        </w:rPr>
        <w:t xml:space="preserve">. </w:t>
      </w:r>
      <w:r w:rsidR="00620D1A">
        <w:rPr>
          <w:noProof/>
          <w:lang w:val="en-US" w:eastAsia="zh-CN"/>
        </w:rPr>
        <w:t xml:space="preserve">Guided by </w:t>
      </w:r>
      <w:r w:rsidR="001D4CD8">
        <w:rPr>
          <w:noProof/>
          <w:lang w:val="en-US" w:eastAsia="zh-CN"/>
        </w:rPr>
        <w:t xml:space="preserve">the </w:t>
      </w:r>
      <w:r w:rsidR="00CA6819">
        <w:rPr>
          <w:noProof/>
          <w:lang w:val="en-US" w:eastAsia="zh-CN"/>
        </w:rPr>
        <w:t xml:space="preserve">existing </w:t>
      </w:r>
      <w:r w:rsidR="001D4CD8">
        <w:rPr>
          <w:noProof/>
          <w:lang w:val="en-US" w:eastAsia="zh-CN"/>
        </w:rPr>
        <w:t xml:space="preserve">knowledge in 3GPP(e.g. URLLC), the </w:t>
      </w:r>
      <w:r w:rsidR="008B4D45">
        <w:rPr>
          <w:noProof/>
          <w:lang w:val="en-US" w:eastAsia="zh-CN"/>
        </w:rPr>
        <w:t xml:space="preserve">study </w:t>
      </w:r>
      <w:r w:rsidR="001D4CD8">
        <w:rPr>
          <w:noProof/>
          <w:lang w:val="en-US" w:eastAsia="zh-CN"/>
        </w:rPr>
        <w:t>for c</w:t>
      </w:r>
      <w:r w:rsidR="009E2128">
        <w:rPr>
          <w:noProof/>
          <w:lang w:val="en-US" w:eastAsia="zh-CN"/>
        </w:rPr>
        <w:t xml:space="preserve">ommunication </w:t>
      </w:r>
      <w:r w:rsidR="009E2128" w:rsidRPr="00CF3586">
        <w:rPr>
          <w:noProof/>
          <w:lang w:val="en-US" w:eastAsia="zh-CN"/>
        </w:rPr>
        <w:t>reliability</w:t>
      </w:r>
      <w:r w:rsidR="009E2128">
        <w:rPr>
          <w:noProof/>
          <w:lang w:val="en-US" w:eastAsia="zh-CN"/>
        </w:rPr>
        <w:t xml:space="preserve"> </w:t>
      </w:r>
      <w:r w:rsidR="005F4615">
        <w:rPr>
          <w:noProof/>
          <w:lang w:val="en-US" w:eastAsia="zh-CN"/>
        </w:rPr>
        <w:t xml:space="preserve">should </w:t>
      </w:r>
      <w:r w:rsidR="002E32B8">
        <w:rPr>
          <w:noProof/>
          <w:lang w:val="en-US" w:eastAsia="zh-CN"/>
        </w:rPr>
        <w:t>involve</w:t>
      </w:r>
      <w:r w:rsidR="009E2128">
        <w:rPr>
          <w:noProof/>
          <w:lang w:val="en-US" w:eastAsia="zh-CN"/>
        </w:rPr>
        <w:t xml:space="preserve"> </w:t>
      </w:r>
      <w:r w:rsidR="001D4CD8">
        <w:rPr>
          <w:noProof/>
          <w:lang w:val="en-US" w:eastAsia="zh-CN"/>
        </w:rPr>
        <w:t xml:space="preserve">redundant User Plane paths </w:t>
      </w:r>
      <w:r w:rsidR="002E32B8">
        <w:rPr>
          <w:noProof/>
          <w:lang w:val="en-US" w:eastAsia="zh-CN"/>
        </w:rPr>
        <w:t xml:space="preserve">which </w:t>
      </w:r>
      <w:r w:rsidR="00AD0E2D">
        <w:rPr>
          <w:noProof/>
          <w:lang w:val="en-US" w:eastAsia="zh-CN"/>
        </w:rPr>
        <w:t xml:space="preserve">span </w:t>
      </w:r>
      <w:r w:rsidR="00620D1A">
        <w:rPr>
          <w:noProof/>
          <w:lang w:val="en-US" w:eastAsia="zh-CN"/>
        </w:rPr>
        <w:t xml:space="preserve">different </w:t>
      </w:r>
      <w:r w:rsidR="002E32B8">
        <w:rPr>
          <w:noProof/>
          <w:lang w:val="en-US" w:eastAsia="zh-CN"/>
        </w:rPr>
        <w:t>network entities and</w:t>
      </w:r>
      <w:r w:rsidR="00EA2F80">
        <w:rPr>
          <w:noProof/>
          <w:lang w:val="en-US" w:eastAsia="zh-CN"/>
        </w:rPr>
        <w:t xml:space="preserve"> </w:t>
      </w:r>
      <w:bookmarkStart w:id="12" w:name="OLE_LINK1"/>
      <w:bookmarkStart w:id="13" w:name="OLE_LINK2"/>
      <w:r w:rsidR="00E41B80">
        <w:rPr>
          <w:noProof/>
          <w:lang w:val="en-US" w:eastAsia="zh-CN"/>
        </w:rPr>
        <w:t>redun</w:t>
      </w:r>
      <w:r w:rsidR="001D4CD8">
        <w:rPr>
          <w:noProof/>
          <w:lang w:val="en-US" w:eastAsia="zh-CN"/>
        </w:rPr>
        <w:t>dant transmission</w:t>
      </w:r>
      <w:bookmarkEnd w:id="12"/>
      <w:bookmarkEnd w:id="13"/>
      <w:r w:rsidR="002E32B8">
        <w:rPr>
          <w:noProof/>
          <w:lang w:val="en-US" w:eastAsia="zh-CN"/>
        </w:rPr>
        <w:t>(e.g. on N3/N9)</w:t>
      </w:r>
      <w:r w:rsidR="00E41B80">
        <w:rPr>
          <w:noProof/>
          <w:lang w:val="en-US" w:eastAsia="zh-CN"/>
        </w:rPr>
        <w:t xml:space="preserve"> which </w:t>
      </w:r>
      <w:r w:rsidR="00620D1A">
        <w:rPr>
          <w:noProof/>
          <w:lang w:val="en-US" w:eastAsia="zh-CN"/>
        </w:rPr>
        <w:t>span</w:t>
      </w:r>
      <w:r w:rsidR="00E41B80">
        <w:rPr>
          <w:noProof/>
          <w:lang w:val="en-US" w:eastAsia="zh-CN"/>
        </w:rPr>
        <w:t xml:space="preserve"> same network entities</w:t>
      </w:r>
      <w:r w:rsidR="001D4CD8">
        <w:rPr>
          <w:noProof/>
          <w:lang w:val="en-US" w:eastAsia="zh-CN"/>
        </w:rPr>
        <w:t>, depending on sc</w:t>
      </w:r>
      <w:r w:rsidR="00EA2F80">
        <w:rPr>
          <w:noProof/>
          <w:lang w:val="en-US" w:eastAsia="zh-CN"/>
        </w:rPr>
        <w:t>e</w:t>
      </w:r>
      <w:r w:rsidR="001D4CD8">
        <w:rPr>
          <w:noProof/>
          <w:lang w:val="en-US" w:eastAsia="zh-CN"/>
        </w:rPr>
        <w:t xml:space="preserve">narios or the levels of </w:t>
      </w:r>
      <w:r w:rsidR="001D4CD8" w:rsidRPr="00CF3586">
        <w:rPr>
          <w:noProof/>
          <w:lang w:val="en-US" w:eastAsia="zh-CN"/>
        </w:rPr>
        <w:t>reliability</w:t>
      </w:r>
      <w:r w:rsidR="001D4CD8">
        <w:rPr>
          <w:noProof/>
          <w:lang w:val="en-US" w:eastAsia="zh-CN"/>
        </w:rPr>
        <w:t>.</w:t>
      </w:r>
      <w:r w:rsidR="00EA2F80">
        <w:rPr>
          <w:noProof/>
          <w:lang w:val="en-US" w:eastAsia="zh-CN"/>
        </w:rPr>
        <w:t xml:space="preserve"> </w:t>
      </w:r>
    </w:p>
    <w:p w14:paraId="4EDBBB08" w14:textId="632AC4D7" w:rsidR="008B4D45" w:rsidRDefault="00EB0EAE" w:rsidP="004F6B7B">
      <w:pPr>
        <w:tabs>
          <w:tab w:val="num" w:pos="1440"/>
          <w:tab w:val="num" w:pos="2160"/>
        </w:tabs>
        <w:jc w:val="both"/>
        <w:rPr>
          <w:noProof/>
          <w:lang w:val="en-US" w:eastAsia="zh-CN"/>
        </w:rPr>
      </w:pPr>
      <w:r>
        <w:rPr>
          <w:noProof/>
          <w:lang w:val="en-US" w:eastAsia="zh-CN"/>
        </w:rPr>
        <w:t xml:space="preserve">To support the </w:t>
      </w:r>
      <w:r w:rsidR="008B4D45">
        <w:rPr>
          <w:noProof/>
          <w:lang w:val="en-US" w:eastAsia="zh-CN"/>
        </w:rPr>
        <w:t>c</w:t>
      </w:r>
      <w:r w:rsidR="007F0078">
        <w:rPr>
          <w:noProof/>
          <w:lang w:val="en-US" w:eastAsia="zh-CN"/>
        </w:rPr>
        <w:t xml:space="preserve">ommunication of </w:t>
      </w:r>
      <w:r w:rsidR="00EA2F80" w:rsidRPr="00CF3586">
        <w:rPr>
          <w:noProof/>
          <w:lang w:val="en-US" w:eastAsia="zh-CN"/>
        </w:rPr>
        <w:t>UE-to-Network Relay</w:t>
      </w:r>
      <w:r w:rsidR="007F0078">
        <w:rPr>
          <w:noProof/>
          <w:lang w:val="en-US" w:eastAsia="zh-CN"/>
        </w:rPr>
        <w:t xml:space="preserve"> in 5G</w:t>
      </w:r>
      <w:r w:rsidR="00EA2F80">
        <w:rPr>
          <w:noProof/>
          <w:lang w:val="en-US" w:eastAsia="zh-CN"/>
        </w:rPr>
        <w:t xml:space="preserve">, </w:t>
      </w:r>
      <w:r>
        <w:rPr>
          <w:noProof/>
          <w:lang w:val="en-US" w:eastAsia="zh-CN"/>
        </w:rPr>
        <w:t xml:space="preserve">in </w:t>
      </w:r>
      <w:r w:rsidRPr="00D05017">
        <w:rPr>
          <w:rFonts w:eastAsiaTheme="minorEastAsia"/>
          <w:lang w:eastAsia="zh-CN"/>
        </w:rPr>
        <w:t>Rel</w:t>
      </w:r>
      <w:r>
        <w:rPr>
          <w:noProof/>
          <w:lang w:val="en-US" w:eastAsia="zh-CN"/>
        </w:rPr>
        <w:t xml:space="preserve">-17 </w:t>
      </w:r>
      <w:r w:rsidR="00EA2F80">
        <w:rPr>
          <w:noProof/>
          <w:lang w:val="en-US" w:eastAsia="zh-CN"/>
        </w:rPr>
        <w:t>three</w:t>
      </w:r>
      <w:r w:rsidR="00D73E18">
        <w:rPr>
          <w:noProof/>
          <w:lang w:val="en-US" w:eastAsia="zh-CN"/>
        </w:rPr>
        <w:t xml:space="preserve"> architect</w:t>
      </w:r>
      <w:r w:rsidR="007F0078">
        <w:rPr>
          <w:noProof/>
          <w:lang w:val="en-US" w:eastAsia="zh-CN"/>
        </w:rPr>
        <w:t>u</w:t>
      </w:r>
      <w:r w:rsidR="00D73E18">
        <w:rPr>
          <w:noProof/>
          <w:lang w:val="en-US" w:eastAsia="zh-CN"/>
        </w:rPr>
        <w:t>res</w:t>
      </w:r>
      <w:r w:rsidR="008B4D45">
        <w:rPr>
          <w:noProof/>
          <w:lang w:val="en-US" w:eastAsia="zh-CN"/>
        </w:rPr>
        <w:t xml:space="preserve"> are defined</w:t>
      </w:r>
      <w:r w:rsidR="00EB551A">
        <w:rPr>
          <w:noProof/>
          <w:lang w:val="en-US" w:eastAsia="zh-CN"/>
        </w:rPr>
        <w:t>: L-3 UtoN relay with N3IWF, L-3 UtoN relay without N3IWF, L-2 UtoN relay.</w:t>
      </w:r>
      <w:r w:rsidR="00E41B80">
        <w:rPr>
          <w:rFonts w:eastAsiaTheme="minorEastAsia" w:hint="eastAsia"/>
          <w:noProof/>
          <w:lang w:val="en-US" w:eastAsia="zh-CN"/>
        </w:rPr>
        <w:t xml:space="preserve"> </w:t>
      </w:r>
      <w:r w:rsidR="00EA2F80">
        <w:rPr>
          <w:noProof/>
          <w:lang w:val="en-US" w:eastAsia="zh-CN"/>
        </w:rPr>
        <w:t>For L</w:t>
      </w:r>
      <w:r w:rsidR="008E23D3">
        <w:rPr>
          <w:noProof/>
          <w:lang w:val="en-US" w:eastAsia="zh-CN"/>
        </w:rPr>
        <w:t>-</w:t>
      </w:r>
      <w:r w:rsidR="00EA2F80">
        <w:rPr>
          <w:noProof/>
          <w:lang w:val="en-US" w:eastAsia="zh-CN"/>
        </w:rPr>
        <w:t xml:space="preserve">3 relay without N3IWF, the UE can use both the PDU session of the relay UE and its own PDU session to transmit/reveive traffic, then it </w:t>
      </w:r>
      <w:r w:rsidR="004F6B7B">
        <w:rPr>
          <w:noProof/>
          <w:lang w:val="en-US" w:eastAsia="zh-CN"/>
        </w:rPr>
        <w:t>natively</w:t>
      </w:r>
      <w:r w:rsidR="00EA2F80">
        <w:rPr>
          <w:noProof/>
          <w:lang w:val="en-US" w:eastAsia="zh-CN"/>
        </w:rPr>
        <w:t xml:space="preserve"> have two redundant User Plane paths</w:t>
      </w:r>
      <w:r w:rsidR="005B6C37">
        <w:rPr>
          <w:noProof/>
          <w:lang w:val="en-US" w:eastAsia="zh-CN"/>
        </w:rPr>
        <w:t xml:space="preserve"> to support </w:t>
      </w:r>
      <w:r w:rsidR="007F0078">
        <w:rPr>
          <w:noProof/>
          <w:lang w:val="en-US" w:eastAsia="zh-CN"/>
        </w:rPr>
        <w:t xml:space="preserve">communication </w:t>
      </w:r>
      <w:r w:rsidR="007F0078" w:rsidRPr="00CF3586">
        <w:rPr>
          <w:noProof/>
          <w:lang w:val="en-US" w:eastAsia="zh-CN"/>
        </w:rPr>
        <w:t>reliability</w:t>
      </w:r>
      <w:r w:rsidR="00EA2F80">
        <w:rPr>
          <w:noProof/>
          <w:lang w:val="en-US" w:eastAsia="zh-CN"/>
        </w:rPr>
        <w:t>.</w:t>
      </w:r>
      <w:r w:rsidR="005B6C37">
        <w:rPr>
          <w:noProof/>
          <w:lang w:val="en-US" w:eastAsia="zh-CN"/>
        </w:rPr>
        <w:t xml:space="preserve"> </w:t>
      </w:r>
      <w:r w:rsidR="00B33537">
        <w:rPr>
          <w:noProof/>
          <w:lang w:val="en-US" w:eastAsia="zh-CN"/>
        </w:rPr>
        <w:t>It is not necessarily</w:t>
      </w:r>
      <w:r w:rsidR="008B4D45">
        <w:rPr>
          <w:noProof/>
          <w:lang w:val="en-US" w:eastAsia="zh-CN"/>
        </w:rPr>
        <w:t xml:space="preserve"> to support redun</w:t>
      </w:r>
      <w:r w:rsidR="00B33537">
        <w:rPr>
          <w:noProof/>
          <w:lang w:val="en-US" w:eastAsia="zh-CN"/>
        </w:rPr>
        <w:t xml:space="preserve">dant transmission, </w:t>
      </w:r>
      <w:r w:rsidR="005F4615">
        <w:rPr>
          <w:noProof/>
          <w:lang w:val="en-US" w:eastAsia="zh-CN"/>
        </w:rPr>
        <w:t>given</w:t>
      </w:r>
      <w:r w:rsidR="00B33537">
        <w:rPr>
          <w:noProof/>
          <w:lang w:val="en-US" w:eastAsia="zh-CN"/>
        </w:rPr>
        <w:t xml:space="preserve"> </w:t>
      </w:r>
      <w:r w:rsidR="005F4615">
        <w:rPr>
          <w:noProof/>
          <w:lang w:val="en-US" w:eastAsia="zh-CN"/>
        </w:rPr>
        <w:t xml:space="preserve">that </w:t>
      </w:r>
      <w:r w:rsidR="00B33537">
        <w:rPr>
          <w:noProof/>
          <w:lang w:val="en-US" w:eastAsia="zh-CN"/>
        </w:rPr>
        <w:t xml:space="preserve">reduntdant transmission is not naturally supported in this architecture and has lower level of </w:t>
      </w:r>
      <w:r w:rsidR="00B33537" w:rsidRPr="00CF3586">
        <w:rPr>
          <w:noProof/>
          <w:lang w:val="en-US" w:eastAsia="zh-CN"/>
        </w:rPr>
        <w:t>reliability</w:t>
      </w:r>
      <w:r w:rsidR="00B33537">
        <w:rPr>
          <w:noProof/>
          <w:lang w:val="en-US" w:eastAsia="zh-CN"/>
        </w:rPr>
        <w:t xml:space="preserve"> than redundant User Plane paths.</w:t>
      </w:r>
      <w:r w:rsidR="00F70CFE">
        <w:rPr>
          <w:noProof/>
          <w:lang w:val="en-US" w:eastAsia="zh-CN"/>
        </w:rPr>
        <w:t xml:space="preserve"> </w:t>
      </w:r>
      <w:r w:rsidR="008B4D45" w:rsidRPr="00DA3BBC">
        <w:t xml:space="preserve">Figure </w:t>
      </w:r>
      <w:r w:rsidR="008B4D45">
        <w:t xml:space="preserve">A illustrates the </w:t>
      </w:r>
      <w:r w:rsidR="00861CF2">
        <w:t xml:space="preserve">case of </w:t>
      </w:r>
      <w:r w:rsidR="008B4D45" w:rsidRPr="00CF3586">
        <w:rPr>
          <w:noProof/>
          <w:lang w:val="en-US" w:eastAsia="zh-CN"/>
        </w:rPr>
        <w:t xml:space="preserve">one direct network communication path and one indirect network communication path for </w:t>
      </w:r>
      <w:r w:rsidR="006F09C5">
        <w:rPr>
          <w:noProof/>
          <w:lang w:val="en-US" w:eastAsia="zh-CN"/>
        </w:rPr>
        <w:t>L-3 UtoN relay without N3IWF</w:t>
      </w:r>
      <w:r w:rsidR="008B4D45">
        <w:rPr>
          <w:noProof/>
          <w:lang w:val="en-US" w:eastAsia="zh-CN"/>
        </w:rPr>
        <w:t>.</w:t>
      </w:r>
    </w:p>
    <w:p w14:paraId="5FEB6DC8" w14:textId="2EFB74F5" w:rsidR="006F09C5" w:rsidRDefault="00AC259E" w:rsidP="00EB0660">
      <w:pPr>
        <w:tabs>
          <w:tab w:val="num" w:pos="1440"/>
          <w:tab w:val="num" w:pos="2160"/>
        </w:tabs>
        <w:jc w:val="center"/>
        <w:rPr>
          <w:rFonts w:eastAsiaTheme="minorEastAsia"/>
          <w:noProof/>
          <w:lang w:val="en-US" w:eastAsia="zh-CN"/>
        </w:rPr>
      </w:pPr>
      <w:r>
        <w:rPr>
          <w:rFonts w:eastAsiaTheme="minorEastAsia"/>
          <w:noProof/>
          <w:lang w:val="en-US" w:eastAsia="zh-CN"/>
        </w:rPr>
        <w:object w:dxaOrig="5986" w:dyaOrig="1951" w14:anchorId="7FC2A614">
          <v:shape id="_x0000_i1026" type="#_x0000_t75" style="width:299.5pt;height:97.9pt" o:ole="">
            <v:imagedata r:id="rId13" o:title=""/>
          </v:shape>
          <o:OLEObject Type="Embed" ProgID="Visio.Drawing.15" ShapeID="_x0000_i1026" DrawAspect="Content" ObjectID="_1710840968" r:id="rId14"/>
        </w:object>
      </w:r>
    </w:p>
    <w:p w14:paraId="635BDA74" w14:textId="6A5D5035" w:rsidR="00AD1DE3" w:rsidRDefault="00EB0660" w:rsidP="00EB0660">
      <w:pPr>
        <w:tabs>
          <w:tab w:val="num" w:pos="1440"/>
          <w:tab w:val="num" w:pos="2160"/>
        </w:tabs>
        <w:jc w:val="cente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igure A: </w:t>
      </w:r>
      <w:r w:rsidRPr="00CF3586">
        <w:rPr>
          <w:noProof/>
          <w:lang w:val="en-US" w:eastAsia="zh-CN"/>
        </w:rPr>
        <w:t xml:space="preserve">one direct network communication path and one indirect network communication path for </w:t>
      </w:r>
      <w:r>
        <w:rPr>
          <w:noProof/>
          <w:lang w:val="en-US" w:eastAsia="zh-CN"/>
        </w:rPr>
        <w:t>L-3 UtoN relay without N3IWF</w:t>
      </w:r>
    </w:p>
    <w:p w14:paraId="2FAA9FAC" w14:textId="5C16E08F" w:rsidR="00AD1DE3" w:rsidRDefault="00EB0660" w:rsidP="00DE45A1">
      <w:pPr>
        <w:tabs>
          <w:tab w:val="num" w:pos="1440"/>
          <w:tab w:val="num" w:pos="2160"/>
        </w:tabs>
        <w:jc w:val="both"/>
        <w:rPr>
          <w:rFonts w:eastAsiaTheme="minorEastAsia"/>
          <w:noProof/>
          <w:lang w:val="en-US" w:eastAsia="zh-CN"/>
        </w:rPr>
      </w:pPr>
      <w:bookmarkStart w:id="14" w:name="OLE_LINK6"/>
      <w:bookmarkStart w:id="15" w:name="OLE_LINK7"/>
      <w:r>
        <w:rPr>
          <w:rFonts w:eastAsiaTheme="minorEastAsia" w:hint="eastAsia"/>
          <w:noProof/>
          <w:lang w:val="en-US" w:eastAsia="zh-CN"/>
        </w:rPr>
        <w:t>I</w:t>
      </w:r>
      <w:r>
        <w:rPr>
          <w:rFonts w:eastAsiaTheme="minorEastAsia"/>
          <w:noProof/>
          <w:lang w:val="en-US" w:eastAsia="zh-CN"/>
        </w:rPr>
        <w:t xml:space="preserve">n </w:t>
      </w:r>
      <w:r w:rsidR="005F4615">
        <w:rPr>
          <w:rFonts w:eastAsiaTheme="minorEastAsia"/>
          <w:noProof/>
          <w:lang w:val="en-US" w:eastAsia="zh-CN"/>
        </w:rPr>
        <w:t xml:space="preserve">above </w:t>
      </w:r>
      <w:r>
        <w:rPr>
          <w:rFonts w:eastAsiaTheme="minorEastAsia"/>
          <w:noProof/>
          <w:lang w:val="en-US" w:eastAsia="zh-CN"/>
        </w:rPr>
        <w:t xml:space="preserve">Figure A, </w:t>
      </w:r>
      <w:r w:rsidR="00DE45A1">
        <w:rPr>
          <w:rFonts w:eastAsiaTheme="minorEastAsia"/>
          <w:noProof/>
          <w:lang w:val="en-US" w:eastAsia="zh-CN"/>
        </w:rPr>
        <w:t xml:space="preserve">to </w:t>
      </w:r>
      <w:r w:rsidR="00797C82">
        <w:rPr>
          <w:rFonts w:eastAsiaTheme="minorEastAsia"/>
          <w:noProof/>
          <w:lang w:val="en-US" w:eastAsia="zh-CN"/>
        </w:rPr>
        <w:t>realize</w:t>
      </w:r>
      <w:r w:rsidR="002974CC">
        <w:rPr>
          <w:rFonts w:eastAsiaTheme="minorEastAsia"/>
          <w:noProof/>
          <w:lang w:val="en-US" w:eastAsia="zh-CN"/>
        </w:rPr>
        <w:t xml:space="preserve"> the goal of </w:t>
      </w:r>
      <w:r w:rsidR="00DE45A1">
        <w:rPr>
          <w:noProof/>
          <w:lang w:val="en-US" w:eastAsia="zh-CN"/>
        </w:rPr>
        <w:t xml:space="preserve">communication </w:t>
      </w:r>
      <w:r w:rsidR="00DE45A1" w:rsidRPr="00CF3586">
        <w:rPr>
          <w:noProof/>
          <w:lang w:val="en-US" w:eastAsia="zh-CN"/>
        </w:rPr>
        <w:t>reliability</w:t>
      </w:r>
      <w:r w:rsidR="00DE45A1">
        <w:rPr>
          <w:rFonts w:eastAsiaTheme="minorEastAsia"/>
          <w:noProof/>
          <w:lang w:val="en-US" w:eastAsia="zh-CN"/>
        </w:rPr>
        <w:t xml:space="preserve">, </w:t>
      </w:r>
      <w:r>
        <w:rPr>
          <w:rFonts w:eastAsiaTheme="minorEastAsia"/>
          <w:noProof/>
          <w:lang w:val="en-US" w:eastAsia="zh-CN"/>
        </w:rPr>
        <w:t xml:space="preserve">the two </w:t>
      </w:r>
      <w:r>
        <w:rPr>
          <w:noProof/>
          <w:lang w:val="en-US" w:eastAsia="zh-CN"/>
        </w:rPr>
        <w:t xml:space="preserve">redundant User Plane paths </w:t>
      </w:r>
      <w:r w:rsidR="00AC259E">
        <w:rPr>
          <w:noProof/>
          <w:lang w:val="en-US" w:eastAsia="zh-CN"/>
        </w:rPr>
        <w:t xml:space="preserve">use </w:t>
      </w:r>
      <w:r>
        <w:rPr>
          <w:noProof/>
          <w:lang w:val="en-US" w:eastAsia="zh-CN"/>
        </w:rPr>
        <w:t xml:space="preserve">two different UPFs which </w:t>
      </w:r>
      <w:r w:rsidR="00AC259E">
        <w:rPr>
          <w:noProof/>
          <w:lang w:val="en-US" w:eastAsia="zh-CN"/>
        </w:rPr>
        <w:t xml:space="preserve">terminate the </w:t>
      </w:r>
      <w:r>
        <w:rPr>
          <w:noProof/>
          <w:lang w:val="en-US" w:eastAsia="zh-CN"/>
        </w:rPr>
        <w:t>PDU session</w:t>
      </w:r>
      <w:r w:rsidR="00AC259E">
        <w:rPr>
          <w:noProof/>
          <w:lang w:val="en-US" w:eastAsia="zh-CN"/>
        </w:rPr>
        <w:t>s</w:t>
      </w:r>
      <w:r>
        <w:rPr>
          <w:noProof/>
          <w:lang w:val="en-US" w:eastAsia="zh-CN"/>
        </w:rPr>
        <w:t xml:space="preserve"> </w:t>
      </w:r>
      <w:r w:rsidR="00AC259E">
        <w:rPr>
          <w:noProof/>
          <w:lang w:val="en-US" w:eastAsia="zh-CN"/>
        </w:rPr>
        <w:t>of</w:t>
      </w:r>
      <w:r>
        <w:rPr>
          <w:noProof/>
          <w:lang w:val="en-US" w:eastAsia="zh-CN"/>
        </w:rPr>
        <w:t xml:space="preserve"> </w:t>
      </w:r>
      <w:r w:rsidR="00AC259E">
        <w:rPr>
          <w:noProof/>
          <w:lang w:val="en-US" w:eastAsia="zh-CN"/>
        </w:rPr>
        <w:t xml:space="preserve">the </w:t>
      </w:r>
      <w:r>
        <w:rPr>
          <w:noProof/>
          <w:lang w:val="en-US" w:eastAsia="zh-CN"/>
        </w:rPr>
        <w:t>Remote UE and Relay UE</w:t>
      </w:r>
      <w:r w:rsidR="00AC259E">
        <w:rPr>
          <w:noProof/>
          <w:lang w:val="en-US" w:eastAsia="zh-CN"/>
        </w:rPr>
        <w:t xml:space="preserve"> respectively. </w:t>
      </w:r>
      <w:bookmarkEnd w:id="14"/>
      <w:bookmarkEnd w:id="15"/>
      <w:r w:rsidR="00DE45A1">
        <w:rPr>
          <w:noProof/>
          <w:lang w:val="en-US" w:eastAsia="zh-CN"/>
        </w:rPr>
        <w:t xml:space="preserve">It could be achieved by </w:t>
      </w:r>
      <w:r w:rsidR="00DE45A1">
        <w:t>o</w:t>
      </w:r>
      <w:r w:rsidR="00011240">
        <w:t xml:space="preserve">perator configuration for </w:t>
      </w:r>
      <w:r w:rsidR="00011240" w:rsidRPr="00DA3BBC">
        <w:t>selection</w:t>
      </w:r>
      <w:r w:rsidR="00011240">
        <w:t xml:space="preserve"> of different </w:t>
      </w:r>
      <w:r w:rsidR="00DE45A1" w:rsidRPr="00DA3BBC">
        <w:t>UPF</w:t>
      </w:r>
      <w:r w:rsidR="00DE45A1">
        <w:rPr>
          <w:noProof/>
          <w:lang w:val="en-US" w:eastAsia="zh-CN"/>
        </w:rPr>
        <w:t xml:space="preserve">. </w:t>
      </w:r>
      <w:r w:rsidR="00AC259E">
        <w:rPr>
          <w:noProof/>
          <w:lang w:val="en-US" w:eastAsia="zh-CN"/>
        </w:rPr>
        <w:t>The two redundant User Plane paths</w:t>
      </w:r>
      <w:r w:rsidR="00DE45A1">
        <w:rPr>
          <w:noProof/>
          <w:lang w:val="en-US" w:eastAsia="zh-CN"/>
        </w:rPr>
        <w:t xml:space="preserve"> may use two different NG-RANs or same NG-RAN, depending on the scenarios. </w:t>
      </w:r>
      <w:r w:rsidR="004900E8">
        <w:rPr>
          <w:noProof/>
          <w:lang w:val="en-US" w:eastAsia="zh-CN"/>
        </w:rPr>
        <w:t>In case of two different NG-RANs for the two</w:t>
      </w:r>
      <w:r w:rsidR="004900E8" w:rsidRPr="00DE45A1">
        <w:rPr>
          <w:noProof/>
          <w:lang w:val="en-US" w:eastAsia="zh-CN"/>
        </w:rPr>
        <w:t xml:space="preserve"> </w:t>
      </w:r>
      <w:r w:rsidR="004900E8">
        <w:rPr>
          <w:noProof/>
          <w:lang w:val="en-US" w:eastAsia="zh-CN"/>
        </w:rPr>
        <w:t xml:space="preserve">redundant User Plane paths, communication </w:t>
      </w:r>
      <w:r w:rsidR="004900E8" w:rsidRPr="00CF3586">
        <w:rPr>
          <w:noProof/>
          <w:lang w:val="en-US" w:eastAsia="zh-CN"/>
        </w:rPr>
        <w:t>reliability</w:t>
      </w:r>
      <w:r w:rsidR="004900E8">
        <w:rPr>
          <w:noProof/>
          <w:lang w:val="en-US" w:eastAsia="zh-CN"/>
        </w:rPr>
        <w:t xml:space="preserve"> is natrually supported. </w:t>
      </w:r>
      <w:r w:rsidR="00DE45A1">
        <w:rPr>
          <w:noProof/>
          <w:lang w:val="en-US" w:eastAsia="zh-CN"/>
        </w:rPr>
        <w:t xml:space="preserve">In case of </w:t>
      </w:r>
      <w:r w:rsidR="00797C82">
        <w:rPr>
          <w:noProof/>
          <w:lang w:val="en-US" w:eastAsia="zh-CN"/>
        </w:rPr>
        <w:t xml:space="preserve">a </w:t>
      </w:r>
      <w:r w:rsidR="00DE45A1">
        <w:rPr>
          <w:noProof/>
          <w:lang w:val="en-US" w:eastAsia="zh-CN"/>
        </w:rPr>
        <w:t>same NG-RAN for the two</w:t>
      </w:r>
      <w:r w:rsidR="00DE45A1" w:rsidRPr="00DE45A1">
        <w:rPr>
          <w:noProof/>
          <w:lang w:val="en-US" w:eastAsia="zh-CN"/>
        </w:rPr>
        <w:t xml:space="preserve"> </w:t>
      </w:r>
      <w:r w:rsidR="00DE45A1">
        <w:rPr>
          <w:noProof/>
          <w:lang w:val="en-US" w:eastAsia="zh-CN"/>
        </w:rPr>
        <w:t>redundant User Plane paths, the NG-RAN needs to internally</w:t>
      </w:r>
      <w:r w:rsidR="00797C82">
        <w:rPr>
          <w:noProof/>
          <w:lang w:val="en-US" w:eastAsia="zh-CN"/>
        </w:rPr>
        <w:t xml:space="preserve"> realize</w:t>
      </w:r>
      <w:r w:rsidR="00DE45A1">
        <w:rPr>
          <w:noProof/>
          <w:lang w:val="en-US" w:eastAsia="zh-CN"/>
        </w:rPr>
        <w:t xml:space="preserve"> </w:t>
      </w:r>
      <w:r w:rsidR="00797C82">
        <w:rPr>
          <w:noProof/>
          <w:lang w:val="en-US" w:eastAsia="zh-CN"/>
        </w:rPr>
        <w:t xml:space="preserve">the communication </w:t>
      </w:r>
      <w:r w:rsidR="00797C82" w:rsidRPr="00CF3586">
        <w:rPr>
          <w:noProof/>
          <w:lang w:val="en-US" w:eastAsia="zh-CN"/>
        </w:rPr>
        <w:t>reliability</w:t>
      </w:r>
      <w:r w:rsidR="00797C82">
        <w:rPr>
          <w:noProof/>
          <w:lang w:val="en-US" w:eastAsia="zh-CN"/>
        </w:rPr>
        <w:t xml:space="preserve">, e.g. by allocate different </w:t>
      </w:r>
      <w:r w:rsidR="00797C82" w:rsidRPr="00DA3BBC">
        <w:t>redundant user plane resources</w:t>
      </w:r>
      <w:r w:rsidR="00797C82">
        <w:t xml:space="preserve"> for the two </w:t>
      </w:r>
      <w:r w:rsidR="00797C82">
        <w:rPr>
          <w:noProof/>
          <w:lang w:val="en-US" w:eastAsia="zh-CN"/>
        </w:rPr>
        <w:t xml:space="preserve">User Plane paths. </w:t>
      </w:r>
      <w:r w:rsidR="005D32A3">
        <w:rPr>
          <w:noProof/>
          <w:lang w:val="en-US" w:eastAsia="zh-CN"/>
        </w:rPr>
        <w:t>In URLLC t</w:t>
      </w:r>
      <w:r w:rsidR="00797C82">
        <w:rPr>
          <w:noProof/>
          <w:lang w:val="en-US" w:eastAsia="zh-CN"/>
        </w:rPr>
        <w:t>h</w:t>
      </w:r>
      <w:r w:rsidR="005D32A3">
        <w:rPr>
          <w:noProof/>
          <w:lang w:val="en-US" w:eastAsia="zh-CN"/>
        </w:rPr>
        <w:t>e similiar</w:t>
      </w:r>
      <w:r w:rsidR="00797C82">
        <w:rPr>
          <w:noProof/>
          <w:lang w:val="en-US" w:eastAsia="zh-CN"/>
        </w:rPr>
        <w:t xml:space="preserve"> mechanism at NG-RAN is specified</w:t>
      </w:r>
      <w:r w:rsidR="00965CA2">
        <w:rPr>
          <w:noProof/>
          <w:lang w:val="en-US" w:eastAsia="zh-CN"/>
        </w:rPr>
        <w:t>, by providing</w:t>
      </w:r>
      <w:r w:rsidR="00BC29A5">
        <w:rPr>
          <w:noProof/>
          <w:lang w:val="en-US" w:eastAsia="zh-CN"/>
        </w:rPr>
        <w:t xml:space="preserve"> </w:t>
      </w:r>
      <w:r w:rsidR="005D32A3">
        <w:rPr>
          <w:noProof/>
          <w:lang w:val="en-US" w:eastAsia="zh-CN"/>
        </w:rPr>
        <w:t xml:space="preserve">NG-RAN </w:t>
      </w:r>
      <w:r w:rsidR="00BC29A5">
        <w:rPr>
          <w:noProof/>
          <w:lang w:val="en-US" w:eastAsia="zh-CN"/>
        </w:rPr>
        <w:t xml:space="preserve">with </w:t>
      </w:r>
      <w:r w:rsidR="00460299">
        <w:rPr>
          <w:noProof/>
          <w:lang w:val="en-US" w:eastAsia="zh-CN"/>
        </w:rPr>
        <w:t>information to identify</w:t>
      </w:r>
      <w:r w:rsidR="005D32A3">
        <w:rPr>
          <w:noProof/>
          <w:lang w:val="en-US" w:eastAsia="zh-CN"/>
        </w:rPr>
        <w:t xml:space="preserve"> the two </w:t>
      </w:r>
      <w:r w:rsidR="005D32A3" w:rsidRPr="00DA3BBC">
        <w:t>redundant</w:t>
      </w:r>
      <w:r w:rsidR="005D32A3">
        <w:rPr>
          <w:noProof/>
          <w:lang w:val="en-US" w:eastAsia="zh-CN"/>
        </w:rPr>
        <w:t xml:space="preserve"> PDU sessions of the same UE. In </w:t>
      </w:r>
      <w:r w:rsidR="004900E8">
        <w:rPr>
          <w:noProof/>
          <w:lang w:val="en-US" w:eastAsia="zh-CN"/>
        </w:rPr>
        <w:t>above case of a same NG-RAN for the two</w:t>
      </w:r>
      <w:r w:rsidR="004900E8" w:rsidRPr="00DE45A1">
        <w:rPr>
          <w:noProof/>
          <w:lang w:val="en-US" w:eastAsia="zh-CN"/>
        </w:rPr>
        <w:t xml:space="preserve"> </w:t>
      </w:r>
      <w:r w:rsidR="004900E8">
        <w:rPr>
          <w:noProof/>
          <w:lang w:val="en-US" w:eastAsia="zh-CN"/>
        </w:rPr>
        <w:t>redundant User Plane paths</w:t>
      </w:r>
      <w:r w:rsidR="007853AB">
        <w:rPr>
          <w:noProof/>
          <w:lang w:val="en-US" w:eastAsia="zh-CN"/>
        </w:rPr>
        <w:t xml:space="preserve"> of Remote UE and Relay UE</w:t>
      </w:r>
      <w:r w:rsidR="004900E8">
        <w:rPr>
          <w:noProof/>
          <w:lang w:val="en-US" w:eastAsia="zh-CN"/>
        </w:rPr>
        <w:t>,</w:t>
      </w:r>
      <w:r w:rsidR="005D32A3">
        <w:rPr>
          <w:noProof/>
          <w:lang w:val="en-US" w:eastAsia="zh-CN"/>
        </w:rPr>
        <w:t xml:space="preserve"> </w:t>
      </w:r>
      <w:r w:rsidR="00DE1600">
        <w:rPr>
          <w:noProof/>
          <w:lang w:val="en-US" w:eastAsia="zh-CN"/>
        </w:rPr>
        <w:t xml:space="preserve">in this pCR </w:t>
      </w:r>
      <w:r w:rsidR="00BC29A5">
        <w:rPr>
          <w:noProof/>
          <w:lang w:val="en-US" w:eastAsia="zh-CN"/>
        </w:rPr>
        <w:t xml:space="preserve">it is consided to provide </w:t>
      </w:r>
      <w:r w:rsidR="005D32A3">
        <w:rPr>
          <w:noProof/>
          <w:lang w:val="en-US" w:eastAsia="zh-CN"/>
        </w:rPr>
        <w:t xml:space="preserve">NG-RAN </w:t>
      </w:r>
      <w:r w:rsidR="00BC29A5">
        <w:rPr>
          <w:noProof/>
          <w:lang w:val="en-US" w:eastAsia="zh-CN"/>
        </w:rPr>
        <w:t xml:space="preserve">with </w:t>
      </w:r>
      <w:r w:rsidR="005D32A3">
        <w:rPr>
          <w:noProof/>
          <w:lang w:val="en-US" w:eastAsia="zh-CN"/>
        </w:rPr>
        <w:t xml:space="preserve">the information </w:t>
      </w:r>
      <w:r w:rsidR="00460299">
        <w:rPr>
          <w:noProof/>
          <w:lang w:val="en-US" w:eastAsia="zh-CN"/>
        </w:rPr>
        <w:t>to identify</w:t>
      </w:r>
      <w:r w:rsidR="00927411">
        <w:rPr>
          <w:noProof/>
          <w:lang w:val="en-US" w:eastAsia="zh-CN"/>
        </w:rPr>
        <w:t xml:space="preserve"> </w:t>
      </w:r>
      <w:r w:rsidR="00460299">
        <w:rPr>
          <w:noProof/>
          <w:lang w:val="en-US" w:eastAsia="zh-CN"/>
        </w:rPr>
        <w:t xml:space="preserve">the </w:t>
      </w:r>
      <w:r w:rsidR="005D32A3">
        <w:rPr>
          <w:noProof/>
          <w:lang w:val="en-US" w:eastAsia="zh-CN"/>
        </w:rPr>
        <w:t xml:space="preserve">the two </w:t>
      </w:r>
      <w:r w:rsidR="005D32A3" w:rsidRPr="00DA3BBC">
        <w:t>redundant</w:t>
      </w:r>
      <w:r w:rsidR="005D32A3">
        <w:rPr>
          <w:noProof/>
          <w:lang w:val="en-US" w:eastAsia="zh-CN"/>
        </w:rPr>
        <w:t xml:space="preserve"> PDU sessions of the </w:t>
      </w:r>
      <w:r w:rsidR="00DF266B">
        <w:rPr>
          <w:noProof/>
          <w:lang w:val="en-US" w:eastAsia="zh-CN"/>
        </w:rPr>
        <w:t xml:space="preserve">Remote </w:t>
      </w:r>
      <w:r w:rsidR="005D32A3">
        <w:rPr>
          <w:noProof/>
          <w:lang w:val="en-US" w:eastAsia="zh-CN"/>
        </w:rPr>
        <w:t>UE</w:t>
      </w:r>
      <w:r w:rsidR="00DF266B">
        <w:rPr>
          <w:noProof/>
          <w:lang w:val="en-US" w:eastAsia="zh-CN"/>
        </w:rPr>
        <w:t xml:space="preserve"> and Relay UE</w:t>
      </w:r>
      <w:r w:rsidR="00927411">
        <w:rPr>
          <w:noProof/>
          <w:lang w:val="en-US" w:eastAsia="zh-CN"/>
        </w:rPr>
        <w:t>, to assist the NG-RAN performing redundancy between the two PDU sessions</w:t>
      </w:r>
      <w:r w:rsidR="00DF266B">
        <w:rPr>
          <w:noProof/>
          <w:lang w:val="en-US" w:eastAsia="zh-CN"/>
        </w:rPr>
        <w:t>.</w:t>
      </w:r>
    </w:p>
    <w:p w14:paraId="7C70DDF8" w14:textId="1990EDAB" w:rsidR="00AD1DE3" w:rsidRPr="00797C82" w:rsidRDefault="008E23D3" w:rsidP="00B47E14">
      <w:pPr>
        <w:tabs>
          <w:tab w:val="num" w:pos="1440"/>
          <w:tab w:val="num" w:pos="2160"/>
        </w:tabs>
        <w:jc w:val="both"/>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or </w:t>
      </w:r>
      <w:r>
        <w:rPr>
          <w:noProof/>
          <w:lang w:val="en-US" w:eastAsia="zh-CN"/>
        </w:rPr>
        <w:t>L-3 relay with N3IWF</w:t>
      </w:r>
      <w:r w:rsidR="00DE1600">
        <w:rPr>
          <w:noProof/>
          <w:lang w:val="en-US" w:eastAsia="zh-CN"/>
        </w:rPr>
        <w:t xml:space="preserve">, </w:t>
      </w:r>
      <w:r w:rsidR="00B47E14">
        <w:rPr>
          <w:noProof/>
          <w:lang w:val="en-US" w:eastAsia="zh-CN"/>
        </w:rPr>
        <w:t xml:space="preserve">the UE can use </w:t>
      </w:r>
      <w:r w:rsidR="005B468D">
        <w:rPr>
          <w:noProof/>
          <w:lang w:val="en-US" w:eastAsia="zh-CN"/>
        </w:rPr>
        <w:t xml:space="preserve">two </w:t>
      </w:r>
      <w:r w:rsidR="00C41CE9">
        <w:rPr>
          <w:noProof/>
          <w:lang w:val="en-US" w:eastAsia="zh-CN"/>
        </w:rPr>
        <w:t xml:space="preserve">individual </w:t>
      </w:r>
      <w:r w:rsidR="005B468D">
        <w:rPr>
          <w:noProof/>
          <w:lang w:val="en-US" w:eastAsia="zh-CN"/>
        </w:rPr>
        <w:t>PDU sessions</w:t>
      </w:r>
      <w:r w:rsidR="00C41CE9">
        <w:rPr>
          <w:noProof/>
          <w:lang w:val="en-US" w:eastAsia="zh-CN"/>
        </w:rPr>
        <w:t xml:space="preserve"> </w:t>
      </w:r>
      <w:r w:rsidR="00D41D34">
        <w:rPr>
          <w:noProof/>
          <w:lang w:val="en-US" w:eastAsia="zh-CN"/>
        </w:rPr>
        <w:t xml:space="preserve">of its own </w:t>
      </w:r>
      <w:r w:rsidR="00C41CE9">
        <w:rPr>
          <w:noProof/>
          <w:lang w:val="en-US" w:eastAsia="zh-CN"/>
        </w:rPr>
        <w:t>to achieve</w:t>
      </w:r>
      <w:r w:rsidR="00C41CE9" w:rsidRPr="00C41CE9">
        <w:rPr>
          <w:noProof/>
          <w:lang w:val="en-US" w:eastAsia="zh-CN"/>
        </w:rPr>
        <w:t xml:space="preserve"> </w:t>
      </w:r>
      <w:r w:rsidR="00C41CE9">
        <w:rPr>
          <w:noProof/>
          <w:lang w:val="en-US" w:eastAsia="zh-CN"/>
        </w:rPr>
        <w:t>redundant User Plane paths</w:t>
      </w:r>
      <w:r w:rsidR="005B468D">
        <w:rPr>
          <w:noProof/>
          <w:lang w:val="en-US" w:eastAsia="zh-CN"/>
        </w:rPr>
        <w:t xml:space="preserve">. </w:t>
      </w:r>
      <w:r w:rsidR="00C41CE9">
        <w:rPr>
          <w:noProof/>
          <w:lang w:val="en-US" w:eastAsia="zh-CN"/>
        </w:rPr>
        <w:t xml:space="preserve">One PDU session is </w:t>
      </w:r>
      <w:r w:rsidR="00D15083">
        <w:rPr>
          <w:noProof/>
          <w:lang w:val="en-US" w:eastAsia="zh-CN"/>
        </w:rPr>
        <w:t>over</w:t>
      </w:r>
      <w:r w:rsidR="00C41CE9">
        <w:rPr>
          <w:noProof/>
          <w:lang w:val="en-US" w:eastAsia="zh-CN"/>
        </w:rPr>
        <w:t xml:space="preserve"> 3GPP </w:t>
      </w:r>
      <w:r w:rsidR="00D15083">
        <w:rPr>
          <w:noProof/>
          <w:lang w:val="en-US" w:eastAsia="zh-CN"/>
        </w:rPr>
        <w:t>access</w:t>
      </w:r>
      <w:r w:rsidR="00C41CE9">
        <w:rPr>
          <w:noProof/>
          <w:lang w:val="en-US" w:eastAsia="zh-CN"/>
        </w:rPr>
        <w:t xml:space="preserve">. Another one is </w:t>
      </w:r>
      <w:r w:rsidR="00D15083">
        <w:rPr>
          <w:noProof/>
          <w:lang w:val="en-US" w:eastAsia="zh-CN"/>
        </w:rPr>
        <w:t>over</w:t>
      </w:r>
      <w:r w:rsidR="005B468D">
        <w:rPr>
          <w:noProof/>
          <w:lang w:val="en-US" w:eastAsia="zh-CN"/>
        </w:rPr>
        <w:t xml:space="preserve"> Non-3GPP </w:t>
      </w:r>
      <w:r w:rsidR="00D15083">
        <w:rPr>
          <w:noProof/>
          <w:lang w:val="en-US" w:eastAsia="zh-CN"/>
        </w:rPr>
        <w:t>access</w:t>
      </w:r>
      <w:r w:rsidR="005B468D">
        <w:rPr>
          <w:noProof/>
          <w:lang w:val="en-US" w:eastAsia="zh-CN"/>
        </w:rPr>
        <w:t xml:space="preserve"> </w:t>
      </w:r>
      <w:r w:rsidR="00C41CE9">
        <w:rPr>
          <w:noProof/>
          <w:lang w:val="en-US" w:eastAsia="zh-CN"/>
        </w:rPr>
        <w:t xml:space="preserve">and is </w:t>
      </w:r>
      <w:r w:rsidR="005B468D">
        <w:rPr>
          <w:noProof/>
          <w:lang w:val="en-US" w:eastAsia="zh-CN"/>
        </w:rPr>
        <w:t xml:space="preserve">established through N3IWF and </w:t>
      </w:r>
      <w:r w:rsidR="00C41CE9">
        <w:rPr>
          <w:noProof/>
          <w:lang w:val="en-US" w:eastAsia="zh-CN"/>
        </w:rPr>
        <w:t xml:space="preserve">the path of </w:t>
      </w:r>
      <w:r w:rsidR="005B468D">
        <w:rPr>
          <w:noProof/>
          <w:lang w:val="en-US" w:eastAsia="zh-CN"/>
        </w:rPr>
        <w:t xml:space="preserve">PDU session </w:t>
      </w:r>
      <w:r w:rsidR="00B47E14">
        <w:rPr>
          <w:noProof/>
          <w:lang w:val="en-US" w:eastAsia="zh-CN"/>
        </w:rPr>
        <w:t xml:space="preserve">of </w:t>
      </w:r>
      <w:r w:rsidR="00D15083">
        <w:rPr>
          <w:noProof/>
          <w:lang w:val="en-US" w:eastAsia="zh-CN"/>
        </w:rPr>
        <w:t xml:space="preserve">the </w:t>
      </w:r>
      <w:r w:rsidR="00C41CE9">
        <w:rPr>
          <w:noProof/>
          <w:lang w:val="en-US" w:eastAsia="zh-CN"/>
        </w:rPr>
        <w:t>Relay UE.</w:t>
      </w:r>
      <w:r w:rsidR="007B2D08" w:rsidRPr="007B2D08">
        <w:t xml:space="preserve"> </w:t>
      </w:r>
      <w:r w:rsidR="007B2D08" w:rsidRPr="00DA3BBC">
        <w:t xml:space="preserve">Figure </w:t>
      </w:r>
      <w:r w:rsidR="00861CF2">
        <w:t>B illustrates the case</w:t>
      </w:r>
      <w:r w:rsidR="007B2D08">
        <w:t xml:space="preserve"> </w:t>
      </w:r>
      <w:r w:rsidR="00B151CA">
        <w:t xml:space="preserve">of </w:t>
      </w:r>
      <w:r w:rsidR="007B2D08" w:rsidRPr="00CF3586">
        <w:rPr>
          <w:noProof/>
          <w:lang w:val="en-US" w:eastAsia="zh-CN"/>
        </w:rPr>
        <w:t xml:space="preserve">one direct network communication path and one indirect network communication path for </w:t>
      </w:r>
      <w:r w:rsidR="00D15083">
        <w:rPr>
          <w:noProof/>
          <w:lang w:val="en-US" w:eastAsia="zh-CN"/>
        </w:rPr>
        <w:t>L-3 UtoN relay with</w:t>
      </w:r>
      <w:r w:rsidR="007B2D08">
        <w:rPr>
          <w:noProof/>
          <w:lang w:val="en-US" w:eastAsia="zh-CN"/>
        </w:rPr>
        <w:t xml:space="preserve"> N3IWF.</w:t>
      </w:r>
    </w:p>
    <w:p w14:paraId="3C26529C" w14:textId="1E89802E" w:rsidR="00AD1DE3" w:rsidRPr="00B47E14" w:rsidRDefault="006A35A9" w:rsidP="006A35A9">
      <w:pPr>
        <w:tabs>
          <w:tab w:val="num" w:pos="1440"/>
          <w:tab w:val="num" w:pos="2160"/>
        </w:tabs>
        <w:jc w:val="center"/>
        <w:rPr>
          <w:rFonts w:eastAsiaTheme="minorEastAsia"/>
          <w:noProof/>
          <w:lang w:val="en-US" w:eastAsia="zh-CN"/>
        </w:rPr>
      </w:pPr>
      <w:r>
        <w:rPr>
          <w:rFonts w:eastAsiaTheme="minorEastAsia"/>
          <w:noProof/>
          <w:lang w:val="en-US" w:eastAsia="zh-CN"/>
        </w:rPr>
        <w:object w:dxaOrig="8131" w:dyaOrig="1951" w14:anchorId="1C0738C8">
          <v:shape id="_x0000_i1027" type="#_x0000_t75" style="width:406.65pt;height:97.9pt" o:ole="">
            <v:imagedata r:id="rId15" o:title=""/>
          </v:shape>
          <o:OLEObject Type="Embed" ProgID="Visio.Drawing.15" ShapeID="_x0000_i1027" DrawAspect="Content" ObjectID="_1710840969" r:id="rId16"/>
        </w:object>
      </w:r>
    </w:p>
    <w:p w14:paraId="35BA9A8A" w14:textId="5181228C" w:rsidR="00D15083" w:rsidRDefault="00D15083" w:rsidP="00D15083">
      <w:pPr>
        <w:tabs>
          <w:tab w:val="num" w:pos="1440"/>
          <w:tab w:val="num" w:pos="2160"/>
        </w:tabs>
        <w:jc w:val="center"/>
        <w:rPr>
          <w:noProof/>
          <w:lang w:val="en-US" w:eastAsia="zh-CN"/>
        </w:rPr>
      </w:pPr>
      <w:bookmarkStart w:id="16" w:name="OLE_LINK10"/>
      <w:r>
        <w:rPr>
          <w:noProof/>
          <w:lang w:val="en-US" w:eastAsia="zh-CN"/>
        </w:rPr>
        <w:t xml:space="preserve">Figure B: </w:t>
      </w:r>
      <w:r w:rsidRPr="00CF3586">
        <w:rPr>
          <w:noProof/>
          <w:lang w:val="en-US" w:eastAsia="zh-CN"/>
        </w:rPr>
        <w:t xml:space="preserve">one direct network communication path and one indirect network communication path for </w:t>
      </w:r>
      <w:r>
        <w:rPr>
          <w:noProof/>
          <w:lang w:val="en-US" w:eastAsia="zh-CN"/>
        </w:rPr>
        <w:t>L-3 UtoN relay with N3IWF</w:t>
      </w:r>
      <w:bookmarkEnd w:id="16"/>
    </w:p>
    <w:p w14:paraId="3A2733FD" w14:textId="40B0F305" w:rsidR="00D15083" w:rsidRPr="00924579" w:rsidRDefault="00D15083" w:rsidP="004F6B7B">
      <w:pPr>
        <w:tabs>
          <w:tab w:val="num" w:pos="1440"/>
          <w:tab w:val="num" w:pos="2160"/>
        </w:tabs>
        <w:jc w:val="both"/>
        <w:rPr>
          <w:rFonts w:eastAsiaTheme="minorEastAsia"/>
          <w:noProof/>
          <w:lang w:val="en-US" w:eastAsia="zh-CN"/>
        </w:rPr>
      </w:pPr>
      <w:r>
        <w:rPr>
          <w:rFonts w:eastAsiaTheme="minorEastAsia"/>
          <w:noProof/>
          <w:lang w:val="en-US" w:eastAsia="zh-CN"/>
        </w:rPr>
        <w:t>Figure B</w:t>
      </w:r>
      <w:bookmarkStart w:id="17" w:name="OLE_LINK8"/>
      <w:bookmarkStart w:id="18" w:name="OLE_LINK9"/>
      <w:r w:rsidR="00C8508C">
        <w:rPr>
          <w:noProof/>
          <w:lang w:val="en-US" w:eastAsia="zh-CN"/>
        </w:rPr>
        <w:t xml:space="preserve"> is partially similar with Figure A</w:t>
      </w:r>
      <w:bookmarkEnd w:id="17"/>
      <w:bookmarkEnd w:id="18"/>
      <w:r w:rsidR="00C8508C">
        <w:rPr>
          <w:noProof/>
          <w:lang w:val="en-US" w:eastAsia="zh-CN"/>
        </w:rPr>
        <w:t xml:space="preserve">, </w:t>
      </w:r>
      <w:r w:rsidR="00DE6198">
        <w:rPr>
          <w:noProof/>
          <w:lang w:val="en-US" w:eastAsia="zh-CN"/>
        </w:rPr>
        <w:t xml:space="preserve">with the difference that the PDU session established through </w:t>
      </w:r>
      <w:r w:rsidR="00927411">
        <w:rPr>
          <w:noProof/>
          <w:lang w:val="en-US" w:eastAsia="zh-CN"/>
        </w:rPr>
        <w:t>Non-3GPP/</w:t>
      </w:r>
      <w:r w:rsidR="00DE6198">
        <w:rPr>
          <w:noProof/>
          <w:lang w:val="en-US" w:eastAsia="zh-CN"/>
        </w:rPr>
        <w:t xml:space="preserve">N3IWF is over </w:t>
      </w:r>
      <w:r w:rsidR="00D41D34">
        <w:rPr>
          <w:noProof/>
          <w:lang w:val="en-US" w:eastAsia="zh-CN"/>
        </w:rPr>
        <w:t xml:space="preserve">the PDU session </w:t>
      </w:r>
      <w:r w:rsidR="00460299">
        <w:rPr>
          <w:noProof/>
          <w:lang w:val="en-US" w:eastAsia="zh-CN"/>
        </w:rPr>
        <w:t>of Relay UE.</w:t>
      </w:r>
      <w:r w:rsidR="0055795B" w:rsidRPr="0055795B">
        <w:rPr>
          <w:noProof/>
          <w:lang w:val="en-US" w:eastAsia="zh-CN"/>
        </w:rPr>
        <w:t xml:space="preserve"> </w:t>
      </w:r>
      <w:r w:rsidR="0055795B">
        <w:rPr>
          <w:noProof/>
          <w:lang w:val="en-US" w:eastAsia="zh-CN"/>
        </w:rPr>
        <w:t>In the case of a same NG-RAN for the two</w:t>
      </w:r>
      <w:r w:rsidR="0055795B" w:rsidRPr="00DE45A1">
        <w:rPr>
          <w:noProof/>
          <w:lang w:val="en-US" w:eastAsia="zh-CN"/>
        </w:rPr>
        <w:t xml:space="preserve"> </w:t>
      </w:r>
      <w:r w:rsidR="0055795B">
        <w:rPr>
          <w:noProof/>
          <w:lang w:val="en-US" w:eastAsia="zh-CN"/>
        </w:rPr>
        <w:t>redundant User Plane paths, i</w:t>
      </w:r>
      <w:r w:rsidR="002F29AC">
        <w:rPr>
          <w:noProof/>
          <w:lang w:val="en-US" w:eastAsia="zh-CN"/>
        </w:rPr>
        <w:t>t is consided to use the same method in Figure A, by providing</w:t>
      </w:r>
      <w:r w:rsidR="00BC29A5">
        <w:rPr>
          <w:noProof/>
          <w:lang w:val="en-US" w:eastAsia="zh-CN"/>
        </w:rPr>
        <w:t xml:space="preserve"> </w:t>
      </w:r>
      <w:r w:rsidR="0055795B">
        <w:rPr>
          <w:noProof/>
          <w:lang w:val="en-US" w:eastAsia="zh-CN"/>
        </w:rPr>
        <w:t xml:space="preserve">NG-RAN </w:t>
      </w:r>
      <w:r w:rsidR="00BC29A5">
        <w:rPr>
          <w:noProof/>
          <w:lang w:val="en-US" w:eastAsia="zh-CN"/>
        </w:rPr>
        <w:t xml:space="preserve">with </w:t>
      </w:r>
      <w:r w:rsidR="0055795B">
        <w:rPr>
          <w:noProof/>
          <w:lang w:val="en-US" w:eastAsia="zh-CN"/>
        </w:rPr>
        <w:t xml:space="preserve">the information to identify the the </w:t>
      </w:r>
      <w:r w:rsidR="00927411">
        <w:rPr>
          <w:noProof/>
          <w:lang w:val="en-US" w:eastAsia="zh-CN"/>
        </w:rPr>
        <w:t>PDU session</w:t>
      </w:r>
      <w:r w:rsidR="0055795B">
        <w:rPr>
          <w:noProof/>
          <w:lang w:val="en-US" w:eastAsia="zh-CN"/>
        </w:rPr>
        <w:t xml:space="preserve"> of the </w:t>
      </w:r>
      <w:r w:rsidR="00927411">
        <w:rPr>
          <w:noProof/>
          <w:lang w:val="en-US" w:eastAsia="zh-CN"/>
        </w:rPr>
        <w:t>Relay</w:t>
      </w:r>
      <w:r w:rsidR="0055795B">
        <w:rPr>
          <w:noProof/>
          <w:lang w:val="en-US" w:eastAsia="zh-CN"/>
        </w:rPr>
        <w:t xml:space="preserve"> UE and </w:t>
      </w:r>
      <w:r w:rsidR="00927411">
        <w:rPr>
          <w:noProof/>
          <w:lang w:val="en-US" w:eastAsia="zh-CN"/>
        </w:rPr>
        <w:t>the PDU session of Remote</w:t>
      </w:r>
      <w:r w:rsidR="0055795B">
        <w:rPr>
          <w:noProof/>
          <w:lang w:val="en-US" w:eastAsia="zh-CN"/>
        </w:rPr>
        <w:t xml:space="preserve"> UE</w:t>
      </w:r>
      <w:r w:rsidR="00927411">
        <w:rPr>
          <w:noProof/>
          <w:lang w:val="en-US" w:eastAsia="zh-CN"/>
        </w:rPr>
        <w:t xml:space="preserve"> through 3GPP access</w:t>
      </w:r>
      <w:r w:rsidR="002F29AC">
        <w:rPr>
          <w:noProof/>
          <w:lang w:val="en-US" w:eastAsia="zh-CN"/>
        </w:rPr>
        <w:t>,</w:t>
      </w:r>
      <w:r w:rsidR="002F29AC" w:rsidRPr="002F29AC">
        <w:rPr>
          <w:noProof/>
          <w:lang w:val="en-US" w:eastAsia="zh-CN"/>
        </w:rPr>
        <w:t xml:space="preserve"> </w:t>
      </w:r>
      <w:r w:rsidR="002F29AC">
        <w:rPr>
          <w:noProof/>
          <w:lang w:val="en-US" w:eastAsia="zh-CN"/>
        </w:rPr>
        <w:t>to assist the NG-RAN performing redundancy between the two PDU sessions</w:t>
      </w:r>
      <w:r w:rsidR="0055795B">
        <w:rPr>
          <w:noProof/>
          <w:lang w:val="en-US" w:eastAsia="zh-CN"/>
        </w:rPr>
        <w:t>.</w:t>
      </w:r>
    </w:p>
    <w:p w14:paraId="144BAB79" w14:textId="7E734D87" w:rsidR="008B4D45" w:rsidRDefault="008B4D45" w:rsidP="004F6B7B">
      <w:pPr>
        <w:tabs>
          <w:tab w:val="num" w:pos="1440"/>
          <w:tab w:val="num" w:pos="2160"/>
        </w:tabs>
        <w:jc w:val="both"/>
        <w:rPr>
          <w:noProof/>
          <w:lang w:val="en-US" w:eastAsia="zh-CN"/>
        </w:rPr>
      </w:pPr>
      <w:r>
        <w:rPr>
          <w:noProof/>
          <w:lang w:val="en-US" w:eastAsia="zh-CN"/>
        </w:rPr>
        <w:t xml:space="preserve">For L3 relay with N3IWF, </w:t>
      </w:r>
      <w:r w:rsidR="00924579">
        <w:rPr>
          <w:noProof/>
          <w:lang w:val="en-US" w:eastAsia="zh-CN"/>
        </w:rPr>
        <w:t xml:space="preserve">comparing to Figure B, </w:t>
      </w:r>
      <w:r w:rsidR="00924579">
        <w:rPr>
          <w:rFonts w:eastAsiaTheme="minorEastAsia"/>
          <w:noProof/>
          <w:lang w:val="en-US" w:eastAsia="zh-CN"/>
        </w:rPr>
        <w:t xml:space="preserve">there is another scenario that </w:t>
      </w:r>
      <w:r w:rsidR="00924579">
        <w:rPr>
          <w:noProof/>
          <w:lang w:val="en-US" w:eastAsia="zh-CN"/>
        </w:rPr>
        <w:t xml:space="preserve">the </w:t>
      </w:r>
      <w:r w:rsidR="00801C9D">
        <w:rPr>
          <w:noProof/>
          <w:lang w:val="en-US" w:eastAsia="zh-CN"/>
        </w:rPr>
        <w:t xml:space="preserve">Remote </w:t>
      </w:r>
      <w:r w:rsidR="00924579">
        <w:rPr>
          <w:noProof/>
          <w:lang w:val="en-US" w:eastAsia="zh-CN"/>
        </w:rPr>
        <w:t xml:space="preserve">UE can use </w:t>
      </w:r>
      <w:r w:rsidR="00801C9D">
        <w:rPr>
          <w:noProof/>
          <w:lang w:val="en-US" w:eastAsia="zh-CN"/>
        </w:rPr>
        <w:t>ATSSS mechanism to</w:t>
      </w:r>
      <w:r w:rsidR="00AF17D0">
        <w:rPr>
          <w:noProof/>
          <w:lang w:val="en-US" w:eastAsia="zh-CN"/>
        </w:rPr>
        <w:t xml:space="preserve"> setup two</w:t>
      </w:r>
      <w:r w:rsidR="00924579">
        <w:rPr>
          <w:noProof/>
          <w:lang w:val="en-US" w:eastAsia="zh-CN"/>
        </w:rPr>
        <w:t xml:space="preserve"> </w:t>
      </w:r>
      <w:r w:rsidR="00AF17D0">
        <w:rPr>
          <w:noProof/>
          <w:lang w:val="en-US" w:eastAsia="zh-CN"/>
        </w:rPr>
        <w:t xml:space="preserve">redundant User Plane paths in a </w:t>
      </w:r>
      <w:r w:rsidR="000423EF">
        <w:rPr>
          <w:noProof/>
          <w:lang w:val="en-US" w:eastAsia="zh-CN"/>
        </w:rPr>
        <w:t xml:space="preserve">MA </w:t>
      </w:r>
      <w:r w:rsidR="00924579">
        <w:rPr>
          <w:noProof/>
          <w:lang w:val="en-US" w:eastAsia="zh-CN"/>
        </w:rPr>
        <w:t>PD</w:t>
      </w:r>
      <w:r w:rsidR="000423EF">
        <w:rPr>
          <w:noProof/>
          <w:lang w:val="en-US" w:eastAsia="zh-CN"/>
        </w:rPr>
        <w:t>U session</w:t>
      </w:r>
      <w:r w:rsidR="00924579">
        <w:rPr>
          <w:noProof/>
          <w:lang w:val="en-US" w:eastAsia="zh-CN"/>
        </w:rPr>
        <w:t xml:space="preserve">. One </w:t>
      </w:r>
      <w:r w:rsidR="00597460">
        <w:rPr>
          <w:noProof/>
          <w:lang w:val="en-US" w:eastAsia="zh-CN"/>
        </w:rPr>
        <w:t xml:space="preserve">path is over 3GPP access, and the </w:t>
      </w:r>
      <w:r w:rsidR="00924579">
        <w:rPr>
          <w:noProof/>
          <w:lang w:val="en-US" w:eastAsia="zh-CN"/>
        </w:rPr>
        <w:t xml:space="preserve">other </w:t>
      </w:r>
      <w:r w:rsidR="000423EF">
        <w:rPr>
          <w:noProof/>
          <w:lang w:val="en-US" w:eastAsia="zh-CN"/>
        </w:rPr>
        <w:t xml:space="preserve">one is over Non-3GPP access which is </w:t>
      </w:r>
      <w:r w:rsidR="00924579">
        <w:rPr>
          <w:noProof/>
          <w:lang w:val="en-US" w:eastAsia="zh-CN"/>
        </w:rPr>
        <w:t>through N3IWF and the path of PDU session of the Relay UE.</w:t>
      </w:r>
      <w:r w:rsidR="00924579" w:rsidRPr="007B2D08">
        <w:t xml:space="preserve"> </w:t>
      </w:r>
      <w:r w:rsidR="00924579" w:rsidRPr="00DA3BBC">
        <w:t xml:space="preserve">Figure </w:t>
      </w:r>
      <w:r w:rsidR="006237BB">
        <w:t>C</w:t>
      </w:r>
      <w:r w:rsidR="00B151CA">
        <w:t xml:space="preserve"> illustrates the c</w:t>
      </w:r>
      <w:r w:rsidR="00861CF2">
        <w:rPr>
          <w:noProof/>
          <w:lang w:val="en-US" w:eastAsia="zh-CN"/>
        </w:rPr>
        <w:t>ase</w:t>
      </w:r>
      <w:r w:rsidR="00B151CA" w:rsidRPr="00861CF2">
        <w:rPr>
          <w:noProof/>
          <w:lang w:val="en-US" w:eastAsia="zh-CN"/>
        </w:rPr>
        <w:t xml:space="preserve"> of </w:t>
      </w:r>
      <w:r w:rsidR="00861CF2">
        <w:rPr>
          <w:noProof/>
          <w:lang w:val="en-US" w:eastAsia="zh-CN"/>
        </w:rPr>
        <w:t>MA PDU session with ATSSS support</w:t>
      </w:r>
      <w:r w:rsidR="00861CF2" w:rsidRPr="00CF3586">
        <w:rPr>
          <w:noProof/>
          <w:lang w:val="en-US" w:eastAsia="zh-CN"/>
        </w:rPr>
        <w:t xml:space="preserve"> </w:t>
      </w:r>
      <w:r w:rsidR="00861CF2">
        <w:rPr>
          <w:noProof/>
          <w:lang w:val="en-US" w:eastAsia="zh-CN"/>
        </w:rPr>
        <w:t xml:space="preserve">by </w:t>
      </w:r>
      <w:r w:rsidR="00924579" w:rsidRPr="00CF3586">
        <w:rPr>
          <w:noProof/>
          <w:lang w:val="en-US" w:eastAsia="zh-CN"/>
        </w:rPr>
        <w:t xml:space="preserve">one direct network communication path and one indirect network communication path for </w:t>
      </w:r>
      <w:r w:rsidR="00924579">
        <w:rPr>
          <w:noProof/>
          <w:lang w:val="en-US" w:eastAsia="zh-CN"/>
        </w:rPr>
        <w:t>L-3 UtoN relay with N3IWF.</w:t>
      </w:r>
    </w:p>
    <w:p w14:paraId="4FD1F2C5" w14:textId="4B3B06F2" w:rsidR="006A35A9" w:rsidRDefault="00B151CA" w:rsidP="00210D72">
      <w:pPr>
        <w:tabs>
          <w:tab w:val="num" w:pos="1440"/>
          <w:tab w:val="num" w:pos="2160"/>
        </w:tabs>
        <w:jc w:val="center"/>
        <w:rPr>
          <w:noProof/>
          <w:lang w:val="en-US" w:eastAsia="zh-CN"/>
        </w:rPr>
      </w:pPr>
      <w:r>
        <w:object w:dxaOrig="8131" w:dyaOrig="1951" w14:anchorId="32865FE9">
          <v:shape id="_x0000_i1028" type="#_x0000_t75" style="width:406.65pt;height:97.9pt" o:ole="">
            <v:imagedata r:id="rId17" o:title=""/>
          </v:shape>
          <o:OLEObject Type="Embed" ProgID="Visio.Drawing.15" ShapeID="_x0000_i1028" DrawAspect="Content" ObjectID="_1710840970" r:id="rId18"/>
        </w:object>
      </w:r>
    </w:p>
    <w:p w14:paraId="0A56C501" w14:textId="19F1A810" w:rsidR="00BC29A5" w:rsidRDefault="00B151CA" w:rsidP="00BC29A5">
      <w:pPr>
        <w:tabs>
          <w:tab w:val="num" w:pos="1440"/>
          <w:tab w:val="num" w:pos="2160"/>
        </w:tabs>
        <w:jc w:val="center"/>
        <w:rPr>
          <w:noProof/>
          <w:lang w:val="en-US" w:eastAsia="zh-CN"/>
        </w:rPr>
      </w:pPr>
      <w:r>
        <w:rPr>
          <w:noProof/>
          <w:lang w:val="en-US" w:eastAsia="zh-CN"/>
        </w:rPr>
        <w:t>Figure C</w:t>
      </w:r>
      <w:r w:rsidR="00BC29A5">
        <w:rPr>
          <w:noProof/>
          <w:lang w:val="en-US" w:eastAsia="zh-CN"/>
        </w:rPr>
        <w:t xml:space="preserve">: </w:t>
      </w:r>
      <w:r w:rsidR="000423EF">
        <w:rPr>
          <w:noProof/>
          <w:lang w:val="en-US" w:eastAsia="zh-CN"/>
        </w:rPr>
        <w:t xml:space="preserve">MA PDU session </w:t>
      </w:r>
      <w:r w:rsidR="007F1759">
        <w:rPr>
          <w:noProof/>
          <w:lang w:val="en-US" w:eastAsia="zh-CN"/>
        </w:rPr>
        <w:t xml:space="preserve">with </w:t>
      </w:r>
      <w:r w:rsidR="00BC29A5">
        <w:rPr>
          <w:noProof/>
          <w:lang w:val="en-US" w:eastAsia="zh-CN"/>
        </w:rPr>
        <w:t xml:space="preserve">ATSSS </w:t>
      </w:r>
      <w:r w:rsidR="007F1759">
        <w:rPr>
          <w:noProof/>
          <w:lang w:val="en-US" w:eastAsia="zh-CN"/>
        </w:rPr>
        <w:t xml:space="preserve">support </w:t>
      </w:r>
      <w:r w:rsidR="00BC29A5">
        <w:rPr>
          <w:noProof/>
          <w:lang w:val="en-US" w:eastAsia="zh-CN"/>
        </w:rPr>
        <w:t xml:space="preserve">by </w:t>
      </w:r>
      <w:r w:rsidR="00BC29A5" w:rsidRPr="00CF3586">
        <w:rPr>
          <w:noProof/>
          <w:lang w:val="en-US" w:eastAsia="zh-CN"/>
        </w:rPr>
        <w:t xml:space="preserve">one direct network communication path and one indirect network communication path for </w:t>
      </w:r>
      <w:r w:rsidR="00BC29A5">
        <w:rPr>
          <w:noProof/>
          <w:lang w:val="en-US" w:eastAsia="zh-CN"/>
        </w:rPr>
        <w:t>L-3 UtoN relay with N3IWF</w:t>
      </w:r>
    </w:p>
    <w:p w14:paraId="0DB1D68B" w14:textId="026050D3" w:rsidR="009617E2" w:rsidRDefault="00F86BF3" w:rsidP="004F6B7B">
      <w:pPr>
        <w:tabs>
          <w:tab w:val="num" w:pos="1440"/>
          <w:tab w:val="num" w:pos="2160"/>
        </w:tabs>
        <w:jc w:val="both"/>
        <w:rPr>
          <w:noProof/>
          <w:lang w:val="en-US" w:eastAsia="zh-CN"/>
        </w:rPr>
      </w:pPr>
      <w:r>
        <w:rPr>
          <w:rFonts w:eastAsiaTheme="minorEastAsia" w:hint="eastAsia"/>
          <w:noProof/>
          <w:lang w:val="en-US" w:eastAsia="zh-CN"/>
        </w:rPr>
        <w:t>I</w:t>
      </w:r>
      <w:r>
        <w:rPr>
          <w:rFonts w:eastAsiaTheme="minorEastAsia"/>
          <w:noProof/>
          <w:lang w:val="en-US" w:eastAsia="zh-CN"/>
        </w:rPr>
        <w:t xml:space="preserve">n above Figure C, to realize </w:t>
      </w:r>
      <w:r>
        <w:rPr>
          <w:noProof/>
          <w:lang w:val="en-US" w:eastAsia="zh-CN"/>
        </w:rPr>
        <w:t xml:space="preserve">communication </w:t>
      </w:r>
      <w:r w:rsidRPr="00CF3586">
        <w:rPr>
          <w:noProof/>
          <w:lang w:val="en-US" w:eastAsia="zh-CN"/>
        </w:rPr>
        <w:t>reliability</w:t>
      </w:r>
      <w:r w:rsidR="009617E2" w:rsidRPr="009617E2">
        <w:rPr>
          <w:rFonts w:eastAsiaTheme="minorEastAsia"/>
          <w:noProof/>
          <w:lang w:val="en-US" w:eastAsia="zh-CN"/>
        </w:rPr>
        <w:t xml:space="preserve"> </w:t>
      </w:r>
      <w:r w:rsidR="003E37FF">
        <w:rPr>
          <w:rFonts w:eastAsiaTheme="minorEastAsia"/>
          <w:noProof/>
          <w:lang w:val="en-US" w:eastAsia="zh-CN"/>
        </w:rPr>
        <w:t>for</w:t>
      </w:r>
      <w:r w:rsidR="009617E2">
        <w:rPr>
          <w:rFonts w:eastAsiaTheme="minorEastAsia"/>
          <w:noProof/>
          <w:lang w:val="en-US" w:eastAsia="zh-CN"/>
        </w:rPr>
        <w:t xml:space="preserve"> </w:t>
      </w:r>
      <w:r w:rsidR="00107431">
        <w:rPr>
          <w:rFonts w:eastAsiaTheme="minorEastAsia"/>
          <w:noProof/>
          <w:lang w:val="en-US" w:eastAsia="zh-CN"/>
        </w:rPr>
        <w:t>a</w:t>
      </w:r>
      <w:r w:rsidR="009617E2">
        <w:rPr>
          <w:rFonts w:eastAsiaTheme="minorEastAsia"/>
          <w:noProof/>
          <w:lang w:val="en-US" w:eastAsia="zh-CN"/>
        </w:rPr>
        <w:t xml:space="preserve"> MA PDU session</w:t>
      </w:r>
      <w:r>
        <w:rPr>
          <w:rFonts w:eastAsiaTheme="minorEastAsia"/>
          <w:noProof/>
          <w:lang w:val="en-US" w:eastAsia="zh-CN"/>
        </w:rPr>
        <w:t xml:space="preserve">, </w:t>
      </w:r>
      <w:r w:rsidR="00107431">
        <w:rPr>
          <w:rFonts w:eastAsiaTheme="minorEastAsia"/>
          <w:noProof/>
          <w:lang w:val="en-US" w:eastAsia="zh-CN"/>
        </w:rPr>
        <w:t>the</w:t>
      </w:r>
      <w:r w:rsidR="00107431" w:rsidRPr="00107431">
        <w:t xml:space="preserve"> </w:t>
      </w:r>
      <w:r w:rsidR="00107431" w:rsidRPr="00DA3BBC">
        <w:t>traffic</w:t>
      </w:r>
      <w:r w:rsidR="00107431">
        <w:rPr>
          <w:rFonts w:eastAsiaTheme="minorEastAsia"/>
          <w:noProof/>
          <w:lang w:val="en-US" w:eastAsia="zh-CN"/>
        </w:rPr>
        <w:t xml:space="preserve"> </w:t>
      </w:r>
      <w:r w:rsidR="00107431" w:rsidRPr="00DA3BBC">
        <w:t xml:space="preserve">distributed </w:t>
      </w:r>
      <w:r w:rsidR="00107431">
        <w:t xml:space="preserve">across </w:t>
      </w:r>
      <w:r>
        <w:rPr>
          <w:rFonts w:eastAsiaTheme="minorEastAsia"/>
          <w:noProof/>
          <w:lang w:val="en-US" w:eastAsia="zh-CN"/>
        </w:rPr>
        <w:t xml:space="preserve">the two </w:t>
      </w:r>
      <w:r w:rsidR="009617E2">
        <w:rPr>
          <w:noProof/>
          <w:lang w:val="en-US" w:eastAsia="zh-CN"/>
        </w:rPr>
        <w:t xml:space="preserve">redundant User Plane paths </w:t>
      </w:r>
      <w:r w:rsidR="00107431">
        <w:rPr>
          <w:noProof/>
          <w:lang w:val="en-US" w:eastAsia="zh-CN"/>
        </w:rPr>
        <w:t>should</w:t>
      </w:r>
      <w:r w:rsidR="009617E2">
        <w:rPr>
          <w:noProof/>
          <w:lang w:val="en-US" w:eastAsia="zh-CN"/>
        </w:rPr>
        <w:t xml:space="preserve"> </w:t>
      </w:r>
      <w:r w:rsidR="00253214">
        <w:rPr>
          <w:noProof/>
          <w:lang w:val="en-US" w:eastAsia="zh-CN"/>
        </w:rPr>
        <w:t>apply</w:t>
      </w:r>
      <w:r w:rsidR="00107431">
        <w:rPr>
          <w:noProof/>
          <w:lang w:val="en-US" w:eastAsia="zh-CN"/>
        </w:rPr>
        <w:t xml:space="preserve"> </w:t>
      </w:r>
      <w:r w:rsidR="00253214">
        <w:rPr>
          <w:noProof/>
          <w:lang w:val="en-US" w:eastAsia="zh-CN"/>
        </w:rPr>
        <w:t xml:space="preserve">cooresponding </w:t>
      </w:r>
      <w:r w:rsidR="00107431">
        <w:rPr>
          <w:noProof/>
          <w:lang w:val="en-US" w:eastAsia="zh-CN"/>
        </w:rPr>
        <w:t xml:space="preserve">Streering Mode, e.g. </w:t>
      </w:r>
      <w:r w:rsidR="00107431" w:rsidRPr="00DA3BBC">
        <w:t>Active-Standby</w:t>
      </w:r>
      <w:r w:rsidR="00107431">
        <w:t xml:space="preserve"> or Duplication.</w:t>
      </w:r>
      <w:r w:rsidR="00243DDD">
        <w:t xml:space="preserve"> </w:t>
      </w:r>
      <w:r w:rsidR="00243DDD">
        <w:rPr>
          <w:noProof/>
          <w:lang w:val="en-US" w:eastAsia="zh-CN"/>
        </w:rPr>
        <w:t>In the case of a same NG-RAN for the two</w:t>
      </w:r>
      <w:r w:rsidR="00243DDD" w:rsidRPr="00DE45A1">
        <w:rPr>
          <w:noProof/>
          <w:lang w:val="en-US" w:eastAsia="zh-CN"/>
        </w:rPr>
        <w:t xml:space="preserve"> </w:t>
      </w:r>
      <w:r w:rsidR="00243DDD">
        <w:rPr>
          <w:noProof/>
          <w:lang w:val="en-US" w:eastAsia="zh-CN"/>
        </w:rPr>
        <w:t xml:space="preserve">redundant User Plane paths, it is consided to use the same method in Figure </w:t>
      </w:r>
      <w:r w:rsidR="0086473B">
        <w:rPr>
          <w:noProof/>
          <w:lang w:val="en-US" w:eastAsia="zh-CN"/>
        </w:rPr>
        <w:t>B</w:t>
      </w:r>
      <w:r w:rsidR="00243DDD">
        <w:rPr>
          <w:noProof/>
          <w:lang w:val="en-US" w:eastAsia="zh-CN"/>
        </w:rPr>
        <w:t>, by providing NG-RAN with the information to identify the the PDU session of the Relay UE and the PDU session of Remote UE through 3GPP access,</w:t>
      </w:r>
      <w:r w:rsidR="00243DDD" w:rsidRPr="002F29AC">
        <w:rPr>
          <w:noProof/>
          <w:lang w:val="en-US" w:eastAsia="zh-CN"/>
        </w:rPr>
        <w:t xml:space="preserve"> </w:t>
      </w:r>
      <w:r w:rsidR="00243DDD">
        <w:rPr>
          <w:noProof/>
          <w:lang w:val="en-US" w:eastAsia="zh-CN"/>
        </w:rPr>
        <w:t>to assist the NG-RAN performing redundancy between the two PDU sessions.</w:t>
      </w:r>
    </w:p>
    <w:p w14:paraId="215B0AEF" w14:textId="6DE6A3FD" w:rsidR="00D03A8D" w:rsidRDefault="009E4A6E" w:rsidP="00D03A8D">
      <w:pPr>
        <w:tabs>
          <w:tab w:val="num" w:pos="1440"/>
          <w:tab w:val="num" w:pos="2160"/>
        </w:tabs>
        <w:jc w:val="both"/>
        <w:rPr>
          <w:rFonts w:eastAsiaTheme="minorEastAsia"/>
          <w:lang w:eastAsia="zh-CN"/>
        </w:rPr>
      </w:pPr>
      <w:r>
        <w:rPr>
          <w:rFonts w:eastAsiaTheme="minorEastAsia"/>
          <w:lang w:eastAsia="zh-CN"/>
        </w:rPr>
        <w:t>Based on the above discussion, 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 xml:space="preserve">new solution </w:t>
      </w:r>
      <w:r w:rsidR="009E2128">
        <w:rPr>
          <w:rFonts w:eastAsiaTheme="minorEastAsia"/>
          <w:lang w:eastAsia="zh-CN"/>
        </w:rPr>
        <w:t>on</w:t>
      </w:r>
      <w:r w:rsidR="008F0444">
        <w:rPr>
          <w:rFonts w:eastAsiaTheme="minorEastAsia"/>
          <w:lang w:eastAsia="zh-CN"/>
        </w:rPr>
        <w:t xml:space="preserve"> this key issue</w:t>
      </w:r>
      <w:r w:rsidR="00C50E90">
        <w:rPr>
          <w:rFonts w:eastAsiaTheme="minorEastAsia"/>
          <w:lang w:eastAsia="zh-CN"/>
        </w:rPr>
        <w:t xml:space="preserve"> </w:t>
      </w:r>
      <w:r w:rsidR="009E2128">
        <w:rPr>
          <w:rFonts w:eastAsiaTheme="minorEastAsia"/>
          <w:lang w:eastAsia="zh-CN"/>
        </w:rPr>
        <w:t xml:space="preserve">by means of </w:t>
      </w:r>
      <w:r>
        <w:rPr>
          <w:rFonts w:eastAsiaTheme="minorEastAsia"/>
          <w:lang w:eastAsia="zh-CN"/>
        </w:rPr>
        <w:t>providing NG-RAN with information to assist</w:t>
      </w:r>
      <w:r w:rsidR="009E2128">
        <w:rPr>
          <w:rFonts w:eastAsiaTheme="minorEastAsia"/>
          <w:lang w:eastAsia="zh-CN"/>
        </w:rPr>
        <w:t xml:space="preserve"> </w:t>
      </w:r>
      <w:r w:rsidR="00D13CC8">
        <w:rPr>
          <w:rFonts w:eastAsiaTheme="minorEastAsia"/>
          <w:lang w:eastAsia="zh-CN"/>
        </w:rPr>
        <w:t xml:space="preserve">the </w:t>
      </w:r>
      <w:r>
        <w:rPr>
          <w:rFonts w:eastAsiaTheme="minorEastAsia"/>
          <w:lang w:eastAsia="zh-CN"/>
        </w:rPr>
        <w:t>realiz</w:t>
      </w:r>
      <w:r w:rsidR="00D13CC8">
        <w:rPr>
          <w:rFonts w:eastAsiaTheme="minorEastAsia"/>
          <w:lang w:eastAsia="zh-CN"/>
        </w:rPr>
        <w:t>ation of</w:t>
      </w:r>
      <w:r>
        <w:rPr>
          <w:rFonts w:eastAsiaTheme="minorEastAsia"/>
          <w:lang w:eastAsia="zh-CN"/>
        </w:rPr>
        <w:t xml:space="preserve"> </w:t>
      </w:r>
      <w:r w:rsidR="009E2128" w:rsidRPr="00CF3586">
        <w:rPr>
          <w:noProof/>
          <w:lang w:val="en-US" w:eastAsia="zh-CN"/>
        </w:rPr>
        <w:t>communication</w:t>
      </w:r>
      <w:r w:rsidR="009E2128">
        <w:rPr>
          <w:rFonts w:eastAsiaTheme="minorEastAsia"/>
          <w:lang w:val="en-US" w:eastAsia="zh-CN"/>
        </w:rPr>
        <w:t xml:space="preserve"> </w:t>
      </w:r>
      <w:r w:rsidR="009E2128">
        <w:rPr>
          <w:rFonts w:eastAsiaTheme="minorEastAsia"/>
          <w:lang w:eastAsia="zh-CN"/>
        </w:rPr>
        <w:t>reliability at RAN side</w:t>
      </w:r>
      <w:r w:rsidR="006A0A33">
        <w:rPr>
          <w:rFonts w:eastAsiaTheme="minorEastAsia"/>
          <w:lang w:eastAsia="zh-CN"/>
        </w:rPr>
        <w:t xml:space="preserve">, when UE </w:t>
      </w:r>
      <w:r w:rsidR="006A0A33">
        <w:rPr>
          <w:noProof/>
          <w:lang w:val="en-US" w:eastAsia="zh-CN"/>
        </w:rPr>
        <w:t xml:space="preserve">uses </w:t>
      </w:r>
      <w:r w:rsidR="006A0A33" w:rsidRPr="00CF3586">
        <w:rPr>
          <w:noProof/>
          <w:lang w:val="en-US" w:eastAsia="zh-CN"/>
        </w:rPr>
        <w:t xml:space="preserve">one direct network communication path and one indirect network communication path for </w:t>
      </w:r>
      <w:r w:rsidR="006A0A33">
        <w:rPr>
          <w:noProof/>
          <w:lang w:val="en-US" w:eastAsia="zh-CN"/>
        </w:rPr>
        <w:t>L-3 UtoN relay</w:t>
      </w:r>
      <w:r w:rsidR="009E2128">
        <w:rPr>
          <w:rFonts w:eastAsiaTheme="minorEastAsia"/>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683B96C3"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33906DAD" w14:textId="77777777" w:rsidR="002857B9" w:rsidRDefault="002857B9" w:rsidP="002857B9">
      <w:pPr>
        <w:pStyle w:val="2"/>
        <w:rPr>
          <w:lang w:eastAsia="zh-CN"/>
        </w:rPr>
      </w:pPr>
      <w:bookmarkStart w:id="21" w:name="_Toc324232213"/>
      <w:bookmarkStart w:id="22" w:name="_Toc326248709"/>
      <w:bookmarkStart w:id="23" w:name="_Toc22286587"/>
      <w:bookmarkStart w:id="24" w:name="_Toc23317648"/>
      <w:bookmarkStart w:id="25" w:name="_Toc92987387"/>
      <w:bookmarkEnd w:id="20"/>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14:paraId="46CC513A" w14:textId="77777777" w:rsidR="002857B9" w:rsidRPr="00BC4377" w:rsidRDefault="002857B9" w:rsidP="002857B9">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2857B9" w:rsidRPr="00BC4377" w14:paraId="047422E8" w14:textId="77777777" w:rsidTr="00E645DA">
        <w:tc>
          <w:tcPr>
            <w:tcW w:w="1038" w:type="dxa"/>
            <w:shd w:val="clear" w:color="auto" w:fill="auto"/>
          </w:tcPr>
          <w:p w14:paraId="2754ED92" w14:textId="77777777" w:rsidR="002857B9" w:rsidRPr="00BC4377" w:rsidRDefault="002857B9" w:rsidP="00E645DA">
            <w:pPr>
              <w:pStyle w:val="TAC"/>
            </w:pPr>
          </w:p>
        </w:tc>
        <w:tc>
          <w:tcPr>
            <w:tcW w:w="5555" w:type="dxa"/>
            <w:gridSpan w:val="4"/>
            <w:shd w:val="clear" w:color="auto" w:fill="auto"/>
          </w:tcPr>
          <w:p w14:paraId="002AC92B" w14:textId="77777777" w:rsidR="002857B9" w:rsidRPr="00BC4377" w:rsidRDefault="002857B9" w:rsidP="00E645DA">
            <w:pPr>
              <w:pStyle w:val="TAH"/>
            </w:pPr>
            <w:r w:rsidRPr="00BC4377">
              <w:t>Key Issues</w:t>
            </w:r>
          </w:p>
        </w:tc>
      </w:tr>
      <w:tr w:rsidR="002857B9" w:rsidRPr="00BC4377" w14:paraId="61692769" w14:textId="77777777" w:rsidTr="00E645DA">
        <w:tc>
          <w:tcPr>
            <w:tcW w:w="1038" w:type="dxa"/>
            <w:shd w:val="clear" w:color="auto" w:fill="auto"/>
          </w:tcPr>
          <w:p w14:paraId="766BDF2B" w14:textId="77777777" w:rsidR="002857B9" w:rsidRPr="00BC4377" w:rsidRDefault="002857B9" w:rsidP="00E645DA">
            <w:pPr>
              <w:pStyle w:val="TAH"/>
            </w:pPr>
            <w:r w:rsidRPr="00BC4377">
              <w:t>Solutions</w:t>
            </w:r>
          </w:p>
        </w:tc>
        <w:tc>
          <w:tcPr>
            <w:tcW w:w="1388" w:type="dxa"/>
            <w:shd w:val="clear" w:color="auto" w:fill="auto"/>
          </w:tcPr>
          <w:p w14:paraId="235D6860" w14:textId="77777777" w:rsidR="002857B9" w:rsidRPr="00BC4377" w:rsidRDefault="002857B9" w:rsidP="00E645DA">
            <w:pPr>
              <w:pStyle w:val="TAH"/>
            </w:pPr>
          </w:p>
        </w:tc>
        <w:tc>
          <w:tcPr>
            <w:tcW w:w="1389" w:type="dxa"/>
            <w:shd w:val="clear" w:color="auto" w:fill="auto"/>
          </w:tcPr>
          <w:p w14:paraId="5179DFD9" w14:textId="432D8D1E" w:rsidR="002857B9" w:rsidRPr="00E52658" w:rsidRDefault="00567FCE" w:rsidP="00E645DA">
            <w:pPr>
              <w:pStyle w:val="TAH"/>
              <w:rPr>
                <w:rFonts w:eastAsiaTheme="minorEastAsia"/>
                <w:lang w:eastAsia="zh-CN"/>
              </w:rPr>
            </w:pPr>
            <w:r>
              <w:rPr>
                <w:rFonts w:eastAsiaTheme="minorEastAsia" w:hint="eastAsia"/>
                <w:lang w:eastAsia="zh-CN"/>
              </w:rPr>
              <w:t>5</w:t>
            </w:r>
          </w:p>
        </w:tc>
        <w:tc>
          <w:tcPr>
            <w:tcW w:w="1389" w:type="dxa"/>
            <w:shd w:val="clear" w:color="auto" w:fill="auto"/>
          </w:tcPr>
          <w:p w14:paraId="4B8D71C8" w14:textId="77777777" w:rsidR="002857B9" w:rsidRPr="00BC4377" w:rsidRDefault="002857B9" w:rsidP="00E645DA">
            <w:pPr>
              <w:pStyle w:val="TAH"/>
            </w:pPr>
          </w:p>
        </w:tc>
        <w:tc>
          <w:tcPr>
            <w:tcW w:w="1389" w:type="dxa"/>
            <w:shd w:val="clear" w:color="auto" w:fill="auto"/>
          </w:tcPr>
          <w:p w14:paraId="0C52D95B" w14:textId="77777777" w:rsidR="002857B9" w:rsidRPr="00BC4377" w:rsidRDefault="002857B9" w:rsidP="00E645DA">
            <w:pPr>
              <w:pStyle w:val="TAH"/>
            </w:pPr>
          </w:p>
        </w:tc>
      </w:tr>
      <w:tr w:rsidR="002857B9" w:rsidRPr="00BC4377" w14:paraId="697899E3" w14:textId="77777777" w:rsidTr="00E645DA">
        <w:tc>
          <w:tcPr>
            <w:tcW w:w="1038" w:type="dxa"/>
            <w:shd w:val="clear" w:color="auto" w:fill="auto"/>
          </w:tcPr>
          <w:p w14:paraId="1A19DF8F" w14:textId="25FB7B32" w:rsidR="002857B9" w:rsidRPr="00567FCE" w:rsidRDefault="00567FCE" w:rsidP="00E645DA">
            <w:pPr>
              <w:pStyle w:val="TAH"/>
              <w:rPr>
                <w:rFonts w:eastAsiaTheme="minorEastAsia"/>
                <w:lang w:eastAsia="zh-CN"/>
              </w:rPr>
            </w:pPr>
            <w:ins w:id="26" w:author="China Telecom" w:date="2022-03-29T22:24:00Z">
              <w:r>
                <w:rPr>
                  <w:rFonts w:eastAsiaTheme="minorEastAsia"/>
                  <w:lang w:eastAsia="zh-CN"/>
                </w:rPr>
                <w:t>X</w:t>
              </w:r>
            </w:ins>
          </w:p>
        </w:tc>
        <w:tc>
          <w:tcPr>
            <w:tcW w:w="1388" w:type="dxa"/>
            <w:shd w:val="clear" w:color="auto" w:fill="auto"/>
          </w:tcPr>
          <w:p w14:paraId="6DA22074" w14:textId="77777777" w:rsidR="002857B9" w:rsidRPr="00BC4377" w:rsidRDefault="002857B9" w:rsidP="00E645DA">
            <w:pPr>
              <w:pStyle w:val="TAC"/>
            </w:pPr>
          </w:p>
        </w:tc>
        <w:tc>
          <w:tcPr>
            <w:tcW w:w="1389" w:type="dxa"/>
            <w:shd w:val="clear" w:color="auto" w:fill="auto"/>
          </w:tcPr>
          <w:p w14:paraId="7FC3E21F" w14:textId="4D55CD28" w:rsidR="002857B9" w:rsidRPr="00E52658" w:rsidRDefault="00567FCE" w:rsidP="00E645DA">
            <w:pPr>
              <w:pStyle w:val="TAC"/>
              <w:rPr>
                <w:rFonts w:eastAsiaTheme="minorEastAsia"/>
                <w:lang w:eastAsia="zh-CN"/>
              </w:rPr>
            </w:pPr>
            <w:ins w:id="27" w:author="China Telecom" w:date="2022-03-29T22:24:00Z">
              <w:r>
                <w:rPr>
                  <w:rFonts w:eastAsiaTheme="minorEastAsia" w:hint="eastAsia"/>
                  <w:lang w:eastAsia="zh-CN"/>
                </w:rPr>
                <w:t>x</w:t>
              </w:r>
            </w:ins>
          </w:p>
        </w:tc>
        <w:tc>
          <w:tcPr>
            <w:tcW w:w="1389" w:type="dxa"/>
            <w:shd w:val="clear" w:color="auto" w:fill="auto"/>
          </w:tcPr>
          <w:p w14:paraId="18C6B354" w14:textId="77777777" w:rsidR="002857B9" w:rsidRPr="00BC4377" w:rsidRDefault="002857B9" w:rsidP="00E645DA">
            <w:pPr>
              <w:pStyle w:val="TAC"/>
            </w:pPr>
          </w:p>
        </w:tc>
        <w:tc>
          <w:tcPr>
            <w:tcW w:w="1389" w:type="dxa"/>
            <w:shd w:val="clear" w:color="auto" w:fill="auto"/>
          </w:tcPr>
          <w:p w14:paraId="19DA5EEE" w14:textId="77777777" w:rsidR="002857B9" w:rsidRPr="00BC4377" w:rsidRDefault="002857B9" w:rsidP="00E645DA">
            <w:pPr>
              <w:pStyle w:val="TAC"/>
            </w:pPr>
          </w:p>
        </w:tc>
      </w:tr>
      <w:tr w:rsidR="002857B9" w:rsidRPr="00BC4377" w14:paraId="7C8141D4" w14:textId="77777777" w:rsidTr="00E645DA">
        <w:tc>
          <w:tcPr>
            <w:tcW w:w="1038" w:type="dxa"/>
            <w:shd w:val="clear" w:color="auto" w:fill="auto"/>
          </w:tcPr>
          <w:p w14:paraId="52B499F7" w14:textId="77777777" w:rsidR="002857B9" w:rsidRPr="00BC4377" w:rsidRDefault="002857B9" w:rsidP="00E645DA">
            <w:pPr>
              <w:pStyle w:val="TAH"/>
            </w:pPr>
          </w:p>
        </w:tc>
        <w:tc>
          <w:tcPr>
            <w:tcW w:w="1388" w:type="dxa"/>
            <w:shd w:val="clear" w:color="auto" w:fill="auto"/>
          </w:tcPr>
          <w:p w14:paraId="75838646" w14:textId="77777777" w:rsidR="002857B9" w:rsidRPr="00BC4377" w:rsidRDefault="002857B9" w:rsidP="00E645DA">
            <w:pPr>
              <w:pStyle w:val="TAC"/>
            </w:pPr>
          </w:p>
        </w:tc>
        <w:tc>
          <w:tcPr>
            <w:tcW w:w="1389" w:type="dxa"/>
            <w:shd w:val="clear" w:color="auto" w:fill="auto"/>
          </w:tcPr>
          <w:p w14:paraId="51C31AB3" w14:textId="77777777" w:rsidR="002857B9" w:rsidRPr="00BC4377" w:rsidRDefault="002857B9" w:rsidP="00E645DA">
            <w:pPr>
              <w:pStyle w:val="TAC"/>
            </w:pPr>
          </w:p>
        </w:tc>
        <w:tc>
          <w:tcPr>
            <w:tcW w:w="1389" w:type="dxa"/>
            <w:shd w:val="clear" w:color="auto" w:fill="auto"/>
          </w:tcPr>
          <w:p w14:paraId="44E414D3" w14:textId="77777777" w:rsidR="002857B9" w:rsidRPr="00BC4377" w:rsidRDefault="002857B9" w:rsidP="00E645DA">
            <w:pPr>
              <w:pStyle w:val="TAC"/>
            </w:pPr>
          </w:p>
        </w:tc>
        <w:tc>
          <w:tcPr>
            <w:tcW w:w="1389" w:type="dxa"/>
            <w:shd w:val="clear" w:color="auto" w:fill="auto"/>
          </w:tcPr>
          <w:p w14:paraId="7CFFCDA6" w14:textId="77777777" w:rsidR="002857B9" w:rsidRPr="00BC4377" w:rsidRDefault="002857B9" w:rsidP="00E645DA">
            <w:pPr>
              <w:pStyle w:val="TAC"/>
            </w:pPr>
          </w:p>
        </w:tc>
      </w:tr>
      <w:tr w:rsidR="002857B9" w:rsidRPr="00BC4377" w14:paraId="67224F68" w14:textId="77777777" w:rsidTr="00E645DA">
        <w:tc>
          <w:tcPr>
            <w:tcW w:w="1038" w:type="dxa"/>
            <w:shd w:val="clear" w:color="auto" w:fill="auto"/>
          </w:tcPr>
          <w:p w14:paraId="05C74AD8" w14:textId="77777777" w:rsidR="002857B9" w:rsidRPr="00BC4377" w:rsidRDefault="002857B9" w:rsidP="00E645DA">
            <w:pPr>
              <w:pStyle w:val="TAH"/>
            </w:pPr>
          </w:p>
        </w:tc>
        <w:tc>
          <w:tcPr>
            <w:tcW w:w="1388" w:type="dxa"/>
            <w:shd w:val="clear" w:color="auto" w:fill="auto"/>
          </w:tcPr>
          <w:p w14:paraId="498EF871" w14:textId="77777777" w:rsidR="002857B9" w:rsidRPr="00BC4377" w:rsidRDefault="002857B9" w:rsidP="00E645DA">
            <w:pPr>
              <w:pStyle w:val="TAC"/>
            </w:pPr>
          </w:p>
        </w:tc>
        <w:tc>
          <w:tcPr>
            <w:tcW w:w="1389" w:type="dxa"/>
            <w:shd w:val="clear" w:color="auto" w:fill="auto"/>
          </w:tcPr>
          <w:p w14:paraId="0CDDD4D4" w14:textId="77777777" w:rsidR="002857B9" w:rsidRPr="00BC4377" w:rsidRDefault="002857B9" w:rsidP="00E645DA">
            <w:pPr>
              <w:pStyle w:val="TAC"/>
            </w:pPr>
          </w:p>
        </w:tc>
        <w:tc>
          <w:tcPr>
            <w:tcW w:w="1389" w:type="dxa"/>
            <w:shd w:val="clear" w:color="auto" w:fill="auto"/>
          </w:tcPr>
          <w:p w14:paraId="353A9153" w14:textId="77777777" w:rsidR="002857B9" w:rsidRPr="00BC4377" w:rsidRDefault="002857B9" w:rsidP="00E645DA">
            <w:pPr>
              <w:pStyle w:val="TAC"/>
            </w:pPr>
          </w:p>
        </w:tc>
        <w:tc>
          <w:tcPr>
            <w:tcW w:w="1389" w:type="dxa"/>
            <w:shd w:val="clear" w:color="auto" w:fill="auto"/>
          </w:tcPr>
          <w:p w14:paraId="22E5DB7F" w14:textId="77777777" w:rsidR="002857B9" w:rsidRPr="00BC4377" w:rsidRDefault="002857B9" w:rsidP="00E645DA">
            <w:pPr>
              <w:pStyle w:val="TAC"/>
            </w:pPr>
          </w:p>
        </w:tc>
      </w:tr>
      <w:tr w:rsidR="002857B9" w:rsidRPr="00BC4377" w14:paraId="3F8CEB77" w14:textId="77777777" w:rsidTr="00E645DA">
        <w:tc>
          <w:tcPr>
            <w:tcW w:w="1038" w:type="dxa"/>
            <w:shd w:val="clear" w:color="auto" w:fill="auto"/>
          </w:tcPr>
          <w:p w14:paraId="2A4D326F" w14:textId="77777777" w:rsidR="002857B9" w:rsidRPr="00BC4377" w:rsidRDefault="002857B9" w:rsidP="00E645DA">
            <w:pPr>
              <w:pStyle w:val="TAH"/>
            </w:pPr>
          </w:p>
        </w:tc>
        <w:tc>
          <w:tcPr>
            <w:tcW w:w="1388" w:type="dxa"/>
            <w:shd w:val="clear" w:color="auto" w:fill="auto"/>
          </w:tcPr>
          <w:p w14:paraId="6E948425" w14:textId="77777777" w:rsidR="002857B9" w:rsidRPr="00BC4377" w:rsidRDefault="002857B9" w:rsidP="00E645DA">
            <w:pPr>
              <w:pStyle w:val="TAC"/>
            </w:pPr>
          </w:p>
        </w:tc>
        <w:tc>
          <w:tcPr>
            <w:tcW w:w="1389" w:type="dxa"/>
            <w:shd w:val="clear" w:color="auto" w:fill="auto"/>
          </w:tcPr>
          <w:p w14:paraId="529E65A5" w14:textId="77777777" w:rsidR="002857B9" w:rsidRPr="00BC4377" w:rsidRDefault="002857B9" w:rsidP="00E645DA">
            <w:pPr>
              <w:pStyle w:val="TAC"/>
            </w:pPr>
          </w:p>
        </w:tc>
        <w:tc>
          <w:tcPr>
            <w:tcW w:w="1389" w:type="dxa"/>
            <w:shd w:val="clear" w:color="auto" w:fill="auto"/>
          </w:tcPr>
          <w:p w14:paraId="21AE3B7E" w14:textId="77777777" w:rsidR="002857B9" w:rsidRPr="00BC4377" w:rsidRDefault="002857B9" w:rsidP="00E645DA">
            <w:pPr>
              <w:pStyle w:val="TAC"/>
            </w:pPr>
          </w:p>
        </w:tc>
        <w:tc>
          <w:tcPr>
            <w:tcW w:w="1389" w:type="dxa"/>
            <w:shd w:val="clear" w:color="auto" w:fill="auto"/>
          </w:tcPr>
          <w:p w14:paraId="342D0E5E" w14:textId="77777777" w:rsidR="002857B9" w:rsidRPr="00BC4377" w:rsidRDefault="002857B9" w:rsidP="00E645DA">
            <w:pPr>
              <w:pStyle w:val="TAC"/>
            </w:pPr>
          </w:p>
        </w:tc>
      </w:tr>
      <w:tr w:rsidR="002857B9" w:rsidRPr="00BC4377" w14:paraId="7B385724" w14:textId="77777777" w:rsidTr="00E645DA">
        <w:tc>
          <w:tcPr>
            <w:tcW w:w="1038" w:type="dxa"/>
            <w:shd w:val="clear" w:color="auto" w:fill="auto"/>
          </w:tcPr>
          <w:p w14:paraId="1C31FA5E" w14:textId="77777777" w:rsidR="002857B9" w:rsidRPr="00BC4377" w:rsidRDefault="002857B9" w:rsidP="00E645DA">
            <w:pPr>
              <w:pStyle w:val="TAH"/>
            </w:pPr>
          </w:p>
        </w:tc>
        <w:tc>
          <w:tcPr>
            <w:tcW w:w="1388" w:type="dxa"/>
            <w:shd w:val="clear" w:color="auto" w:fill="auto"/>
          </w:tcPr>
          <w:p w14:paraId="445E9C39" w14:textId="77777777" w:rsidR="002857B9" w:rsidRPr="00BC4377" w:rsidRDefault="002857B9" w:rsidP="00E645DA">
            <w:pPr>
              <w:pStyle w:val="TAC"/>
            </w:pPr>
          </w:p>
        </w:tc>
        <w:tc>
          <w:tcPr>
            <w:tcW w:w="1389" w:type="dxa"/>
            <w:shd w:val="clear" w:color="auto" w:fill="auto"/>
          </w:tcPr>
          <w:p w14:paraId="7C9C19C2" w14:textId="77777777" w:rsidR="002857B9" w:rsidRPr="00BC4377" w:rsidRDefault="002857B9" w:rsidP="00E645DA">
            <w:pPr>
              <w:pStyle w:val="TAC"/>
            </w:pPr>
          </w:p>
        </w:tc>
        <w:tc>
          <w:tcPr>
            <w:tcW w:w="1389" w:type="dxa"/>
            <w:shd w:val="clear" w:color="auto" w:fill="auto"/>
          </w:tcPr>
          <w:p w14:paraId="0B952CA1" w14:textId="77777777" w:rsidR="002857B9" w:rsidRPr="00BC4377" w:rsidRDefault="002857B9" w:rsidP="00E645DA">
            <w:pPr>
              <w:pStyle w:val="TAC"/>
            </w:pPr>
          </w:p>
        </w:tc>
        <w:tc>
          <w:tcPr>
            <w:tcW w:w="1389" w:type="dxa"/>
            <w:shd w:val="clear" w:color="auto" w:fill="auto"/>
          </w:tcPr>
          <w:p w14:paraId="74DDC76B" w14:textId="77777777" w:rsidR="002857B9" w:rsidRPr="00BC4377" w:rsidRDefault="002857B9" w:rsidP="00E645DA">
            <w:pPr>
              <w:pStyle w:val="TAC"/>
            </w:pPr>
          </w:p>
        </w:tc>
      </w:tr>
    </w:tbl>
    <w:p w14:paraId="2638B85C" w14:textId="1C4EDD9B" w:rsidR="007A20C6" w:rsidRDefault="007A20C6" w:rsidP="00E06626">
      <w:pPr>
        <w:ind w:firstLineChars="200" w:firstLine="400"/>
        <w:rPr>
          <w:rFonts w:eastAsiaTheme="minorEastAsia"/>
          <w:lang w:eastAsia="zh-CN"/>
        </w:rPr>
      </w:pPr>
    </w:p>
    <w:p w14:paraId="5D02D298" w14:textId="058E690A" w:rsidR="00651B80" w:rsidRPr="00BC4377" w:rsidRDefault="00651B80" w:rsidP="00651B80">
      <w:pPr>
        <w:pStyle w:val="2"/>
        <w:rPr>
          <w:ins w:id="28" w:author="China Telecom" w:date="2022-03-30T02:36:00Z"/>
          <w:lang w:eastAsia="zh-CN"/>
        </w:rPr>
      </w:pPr>
      <w:ins w:id="29" w:author="China Telecom" w:date="2022-03-30T02:36:00Z">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t>ssue 5</w:t>
        </w:r>
      </w:ins>
      <w:ins w:id="30" w:author="China Telecom 0406" w:date="2022-04-07T12:29:00Z">
        <w:r w:rsidR="00CA18F5" w:rsidRPr="00FF47E5">
          <w:rPr>
            <w:rFonts w:cs="Arial"/>
            <w:b/>
          </w:rPr>
          <w:t xml:space="preserve"> </w:t>
        </w:r>
        <w:r w:rsidR="00CA18F5">
          <w:rPr>
            <w:rFonts w:cs="Arial"/>
            <w:b/>
          </w:rPr>
          <w:t>on RAN redundancy for two-path to improve reliability</w:t>
        </w:r>
      </w:ins>
    </w:p>
    <w:p w14:paraId="50560236" w14:textId="77777777" w:rsidR="00651B80" w:rsidRPr="00516D1F" w:rsidRDefault="00651B80" w:rsidP="00651B80">
      <w:pPr>
        <w:pStyle w:val="3"/>
        <w:rPr>
          <w:ins w:id="31" w:author="China Telecom" w:date="2022-03-30T02:36:00Z"/>
        </w:rPr>
      </w:pPr>
      <w:bookmarkStart w:id="32" w:name="_Toc326248710"/>
      <w:bookmarkStart w:id="33" w:name="_Toc22286588"/>
      <w:bookmarkStart w:id="34" w:name="_Toc23317649"/>
      <w:bookmarkStart w:id="35" w:name="_Toc92987388"/>
      <w:ins w:id="36" w:author="China Telecom" w:date="2022-03-30T02:36:00Z">
        <w:r w:rsidRPr="00BC4377">
          <w:t>6.X.1</w:t>
        </w:r>
        <w:r w:rsidRPr="00BC4377">
          <w:tab/>
        </w:r>
        <w:bookmarkEnd w:id="32"/>
        <w:bookmarkEnd w:id="33"/>
        <w:bookmarkEnd w:id="34"/>
        <w:bookmarkEnd w:id="35"/>
        <w:r>
          <w:t>Description</w:t>
        </w:r>
      </w:ins>
    </w:p>
    <w:p w14:paraId="0E9FA82A" w14:textId="053B999F" w:rsidR="00651B80" w:rsidRPr="00BD0884" w:rsidRDefault="00651B80" w:rsidP="00651B80">
      <w:pPr>
        <w:ind w:firstLineChars="200" w:firstLine="400"/>
        <w:rPr>
          <w:ins w:id="37" w:author="China Telecom" w:date="2022-03-30T02:36:00Z"/>
          <w:rFonts w:eastAsiaTheme="minorEastAsia"/>
          <w:noProof/>
          <w:lang w:val="en-US" w:eastAsia="zh-CN"/>
        </w:rPr>
      </w:pPr>
      <w:bookmarkStart w:id="38" w:name="_Toc509873782"/>
      <w:bookmarkStart w:id="39" w:name="_Toc509905232"/>
      <w:bookmarkStart w:id="40" w:name="_Toc22286589"/>
      <w:ins w:id="41" w:author="China Telecom" w:date="2022-03-30T02:36:00Z">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del w:id="42" w:author="China Telecom 0406" w:date="2022-04-07T10:23:00Z">
          <w:r w:rsidDel="00176C9B">
            <w:rPr>
              <w:lang w:eastAsia="zh-CN"/>
            </w:rPr>
            <w:delText xml:space="preserve"> or data rates</w:delText>
          </w:r>
        </w:del>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ins>
    </w:p>
    <w:p w14:paraId="1E02FEDE" w14:textId="77777777" w:rsidR="00651B80" w:rsidRDefault="00651B80" w:rsidP="00651B80">
      <w:pPr>
        <w:ind w:firstLineChars="200" w:firstLine="400"/>
        <w:rPr>
          <w:ins w:id="43" w:author="China Telecom" w:date="2022-03-30T02:36:00Z"/>
          <w:lang w:eastAsia="zh-CN"/>
        </w:rPr>
      </w:pPr>
      <w:ins w:id="44" w:author="China Telecom" w:date="2022-03-30T02:36:00Z">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ins>
    </w:p>
    <w:p w14:paraId="73F8598C" w14:textId="77777777" w:rsidR="00651B80" w:rsidRDefault="00651B80" w:rsidP="00651B80">
      <w:pPr>
        <w:pStyle w:val="B1"/>
        <w:rPr>
          <w:ins w:id="45" w:author="China Telecom" w:date="2022-03-30T02:36:00Z"/>
          <w:rFonts w:eastAsiaTheme="minorEastAsia"/>
          <w:lang w:eastAsia="zh-CN"/>
        </w:rPr>
      </w:pPr>
      <w:ins w:id="46" w:author="China Telecom" w:date="2022-03-30T02:36:00Z">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ins>
    </w:p>
    <w:p w14:paraId="199033F7" w14:textId="77777777" w:rsidR="00651B80" w:rsidRDefault="00651B80" w:rsidP="00651B80">
      <w:pPr>
        <w:pStyle w:val="B1"/>
        <w:rPr>
          <w:ins w:id="47" w:author="China Telecom" w:date="2022-03-30T02:36:00Z"/>
          <w:noProof/>
          <w:lang w:val="en-US" w:eastAsia="zh-CN"/>
        </w:rPr>
      </w:pPr>
      <w:ins w:id="48" w:author="China Telecom" w:date="2022-03-30T02:36:00Z">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ins>
    </w:p>
    <w:p w14:paraId="4C2657FB" w14:textId="77777777" w:rsidR="00651B80" w:rsidRDefault="00651B80" w:rsidP="00651B80">
      <w:pPr>
        <w:pStyle w:val="B1"/>
        <w:rPr>
          <w:ins w:id="49" w:author="China Telecom" w:date="2022-03-30T02:36:00Z"/>
        </w:rPr>
      </w:pPr>
      <w:ins w:id="50" w:author="China Telecom" w:date="2022-03-30T02:36:00Z">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ins>
    </w:p>
    <w:p w14:paraId="760A1C6F" w14:textId="77777777" w:rsidR="00651B80" w:rsidRDefault="00651B80" w:rsidP="00651B80">
      <w:pPr>
        <w:pStyle w:val="B1"/>
        <w:rPr>
          <w:ins w:id="51" w:author="China Telecom" w:date="2022-03-30T02:36:00Z"/>
          <w:noProof/>
          <w:lang w:val="en-US" w:eastAsia="zh-CN"/>
        </w:rPr>
      </w:pPr>
      <w:ins w:id="52" w:author="China Telecom" w:date="2022-03-30T02:36:00Z">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53" w:name="OLE_LINK13"/>
        <w:bookmarkStart w:id="54" w:name="OLE_LINK14"/>
        <w:r>
          <w:rPr>
            <w:noProof/>
            <w:lang w:val="en-US" w:eastAsia="zh-CN"/>
          </w:rPr>
          <w:t xml:space="preserve">allocate different, </w:t>
        </w:r>
        <w:r w:rsidRPr="00DA3BBC">
          <w:t>redundant user plane resources</w:t>
        </w:r>
        <w:bookmarkEnd w:id="53"/>
        <w:bookmarkEnd w:id="54"/>
        <w:r>
          <w:t xml:space="preserve"> for the each </w:t>
        </w:r>
        <w:r>
          <w:rPr>
            <w:noProof/>
            <w:lang w:val="en-US" w:eastAsia="zh-CN"/>
          </w:rPr>
          <w:t>User Plane path.</w:t>
        </w:r>
      </w:ins>
    </w:p>
    <w:p w14:paraId="7CF1CFDF" w14:textId="77777777" w:rsidR="00651B80" w:rsidRDefault="00651B80" w:rsidP="00651B80">
      <w:pPr>
        <w:pStyle w:val="B1"/>
        <w:rPr>
          <w:ins w:id="55" w:author="China Telecom" w:date="2022-03-30T02:36:00Z"/>
          <w:noProof/>
          <w:lang w:val="en-US" w:eastAsia="zh-CN"/>
        </w:rPr>
      </w:pPr>
      <w:ins w:id="56" w:author="China Telecom" w:date="2022-03-30T02:36:00Z">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ins>
    </w:p>
    <w:p w14:paraId="63C0A076" w14:textId="77777777" w:rsidR="00651B80" w:rsidRPr="0021049B" w:rsidRDefault="00651B80" w:rsidP="00651B80">
      <w:pPr>
        <w:pStyle w:val="B1"/>
        <w:rPr>
          <w:ins w:id="57" w:author="China Telecom" w:date="2022-03-30T02:36:00Z"/>
          <w:rFonts w:eastAsiaTheme="minorEastAsia"/>
          <w:lang w:val="en-US" w:eastAsia="zh-CN"/>
        </w:rPr>
      </w:pPr>
      <w:ins w:id="58" w:author="China Telecom" w:date="2022-03-30T02:36:00Z">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ins>
    </w:p>
    <w:p w14:paraId="6FD8B1D8" w14:textId="77777777" w:rsidR="00651B80" w:rsidRPr="0088456C" w:rsidRDefault="00651B80" w:rsidP="00651B80">
      <w:pPr>
        <w:ind w:firstLineChars="200" w:firstLine="400"/>
        <w:rPr>
          <w:ins w:id="59" w:author="China Telecom" w:date="2022-03-30T02:36:00Z"/>
          <w:rFonts w:eastAsiaTheme="minorEastAsia"/>
          <w:lang w:eastAsia="zh-CN"/>
        </w:rPr>
      </w:pPr>
    </w:p>
    <w:p w14:paraId="672BA9A5" w14:textId="77777777" w:rsidR="00651B80" w:rsidRPr="00BC4377" w:rsidRDefault="00651B80" w:rsidP="00651B80">
      <w:pPr>
        <w:pStyle w:val="3"/>
        <w:rPr>
          <w:ins w:id="60" w:author="China Telecom" w:date="2022-03-30T02:36:00Z"/>
        </w:rPr>
      </w:pPr>
      <w:bookmarkStart w:id="61" w:name="_Toc23317650"/>
      <w:bookmarkStart w:id="62" w:name="_Toc92987389"/>
      <w:ins w:id="63" w:author="China Telecom" w:date="2022-03-30T02:36:00Z">
        <w:r>
          <w:t>6.X.2</w:t>
        </w:r>
        <w:r w:rsidRPr="00BC4377">
          <w:tab/>
          <w:t>Procedures</w:t>
        </w:r>
        <w:bookmarkEnd w:id="38"/>
        <w:bookmarkEnd w:id="39"/>
        <w:bookmarkEnd w:id="40"/>
        <w:bookmarkEnd w:id="61"/>
        <w:bookmarkEnd w:id="62"/>
      </w:ins>
    </w:p>
    <w:p w14:paraId="11181AA7" w14:textId="77777777" w:rsidR="00651B80" w:rsidRPr="00BC4377" w:rsidRDefault="00651B80" w:rsidP="00651B80">
      <w:pPr>
        <w:pStyle w:val="EditorsNote"/>
        <w:rPr>
          <w:ins w:id="64" w:author="China Telecom" w:date="2022-03-30T02:36:00Z"/>
        </w:rPr>
      </w:pPr>
      <w:ins w:id="65" w:author="China Telecom" w:date="2022-03-30T02:36:00Z">
        <w:r w:rsidRPr="00BC4377">
          <w:t>Editor's note:</w:t>
        </w:r>
        <w:r w:rsidRPr="00BC4377">
          <w:tab/>
          <w:t>This clause</w:t>
        </w:r>
        <w:r>
          <w:t xml:space="preserve"> </w:t>
        </w:r>
        <w:r w:rsidRPr="00BC4377">
          <w:t>describes services and related procedures for the solution.</w:t>
        </w:r>
      </w:ins>
    </w:p>
    <w:p w14:paraId="64C327DF" w14:textId="77777777" w:rsidR="00651B80" w:rsidRDefault="00651B80" w:rsidP="00651B80">
      <w:pPr>
        <w:pStyle w:val="4"/>
        <w:rPr>
          <w:ins w:id="66" w:author="China Telecom" w:date="2022-03-30T02:36:00Z"/>
          <w:rFonts w:eastAsiaTheme="minorEastAsia"/>
          <w:lang w:eastAsia="zh-CN"/>
        </w:rPr>
      </w:pPr>
      <w:bookmarkStart w:id="67" w:name="_Toc326248711"/>
      <w:bookmarkStart w:id="68" w:name="_Toc22286590"/>
      <w:ins w:id="69" w:author="China Telecom" w:date="2022-03-30T02:36:00Z">
        <w:r w:rsidRPr="00BE2C65">
          <w:rPr>
            <w:rFonts w:hint="eastAsia"/>
          </w:rPr>
          <w:lastRenderedPageBreak/>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ins>
    </w:p>
    <w:p w14:paraId="2DDD807C" w14:textId="77777777" w:rsidR="00651B80" w:rsidRDefault="00651B80" w:rsidP="00651B80">
      <w:pPr>
        <w:rPr>
          <w:ins w:id="70" w:author="China Telecom" w:date="2022-03-30T02:36:00Z"/>
          <w:lang w:eastAsia="ko-KR"/>
        </w:rPr>
      </w:pPr>
      <w:ins w:id="71" w:author="China Telecom" w:date="2022-03-30T02:36:00Z">
        <w:r>
          <w:rPr>
            <w:lang w:eastAsia="ko-KR"/>
          </w:rPr>
          <w:t>Figure 6.X.3-1 describes the general procedures of the solution</w:t>
        </w:r>
      </w:ins>
    </w:p>
    <w:p w14:paraId="2596F329" w14:textId="77777777" w:rsidR="00651B80" w:rsidRDefault="00651B80" w:rsidP="00651B80">
      <w:pPr>
        <w:jc w:val="center"/>
        <w:rPr>
          <w:ins w:id="72" w:author="China Telecom" w:date="2022-03-30T02:36:00Z"/>
          <w:lang w:eastAsia="ko-KR"/>
        </w:rPr>
      </w:pPr>
      <w:ins w:id="73" w:author="China Telecom" w:date="2022-03-30T02:36:00Z">
        <w:r>
          <w:rPr>
            <w:lang w:eastAsia="ko-KR"/>
          </w:rPr>
          <w:object w:dxaOrig="7126" w:dyaOrig="6060" w14:anchorId="174213EB">
            <v:shape id="_x0000_i1029" type="#_x0000_t75" style="width:356.1pt;height:302.9pt" o:ole="">
              <v:imagedata r:id="rId19" o:title=""/>
            </v:shape>
            <o:OLEObject Type="Embed" ProgID="Visio.Drawing.15" ShapeID="_x0000_i1029" DrawAspect="Content" ObjectID="_1710840971" r:id="rId20"/>
          </w:object>
        </w:r>
      </w:ins>
    </w:p>
    <w:p w14:paraId="2AFB24C4" w14:textId="77777777" w:rsidR="00651B80" w:rsidRPr="00C85B1F" w:rsidRDefault="00651B80" w:rsidP="00651B80">
      <w:pPr>
        <w:jc w:val="center"/>
        <w:rPr>
          <w:ins w:id="74" w:author="China Telecom" w:date="2022-03-30T02:36:00Z"/>
          <w:rFonts w:eastAsiaTheme="minorEastAsia"/>
          <w:lang w:eastAsia="zh-CN"/>
        </w:rPr>
      </w:pPr>
      <w:ins w:id="75" w:author="China Telecom" w:date="2022-03-30T02:36:00Z">
        <w:r>
          <w:rPr>
            <w:lang w:eastAsia="ko-KR"/>
          </w:rPr>
          <w:t>Figure 6.X.2.1-1: General procedures for the solution</w:t>
        </w:r>
      </w:ins>
    </w:p>
    <w:p w14:paraId="7FBE47DE" w14:textId="77777777" w:rsidR="00651B80" w:rsidRPr="00E7696E" w:rsidRDefault="00651B80" w:rsidP="00651B80">
      <w:pPr>
        <w:pStyle w:val="af0"/>
        <w:numPr>
          <w:ilvl w:val="0"/>
          <w:numId w:val="34"/>
        </w:numPr>
        <w:rPr>
          <w:ins w:id="76" w:author="China Telecom" w:date="2022-03-30T02:36:00Z"/>
          <w:rFonts w:ascii="Calibri" w:hAnsi="Calibri" w:cs="Calibri"/>
          <w:sz w:val="16"/>
          <w:szCs w:val="16"/>
          <w:lang w:val="en-US" w:eastAsia="zh-CN"/>
        </w:rPr>
      </w:pPr>
      <w:ins w:id="77" w:author="China Telecom" w:date="2022-03-30T02:36:00Z">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ins>
    </w:p>
    <w:p w14:paraId="41D81997" w14:textId="77777777" w:rsidR="00651B80" w:rsidRPr="00C61D29" w:rsidRDefault="00651B80" w:rsidP="00651B80">
      <w:pPr>
        <w:pStyle w:val="EditorsNote"/>
        <w:rPr>
          <w:ins w:id="78" w:author="China Telecom" w:date="2022-03-30T02:36:00Z"/>
          <w:rFonts w:ascii="Calibri" w:hAnsi="Calibri" w:cs="Calibri"/>
          <w:sz w:val="16"/>
          <w:szCs w:val="16"/>
          <w:lang w:val="en-US" w:eastAsia="zh-CN"/>
        </w:rPr>
      </w:pPr>
      <w:ins w:id="79" w:author="China Telecom" w:date="2022-03-30T02:36:00Z">
        <w:r>
          <w:t xml:space="preserve">Editor's note: It is assumed to follow the procedures in R17 with the enhancement of </w:t>
        </w:r>
        <w:r>
          <w:rPr>
            <w:noProof/>
            <w:lang w:val="en-US" w:eastAsia="zh-CN"/>
          </w:rPr>
          <w:t>redundancy service on relay.</w:t>
        </w:r>
      </w:ins>
    </w:p>
    <w:p w14:paraId="1A5A9F22" w14:textId="77777777" w:rsidR="00651B80" w:rsidRPr="005A269B" w:rsidRDefault="00651B80" w:rsidP="00651B80">
      <w:pPr>
        <w:pStyle w:val="af0"/>
        <w:numPr>
          <w:ilvl w:val="0"/>
          <w:numId w:val="34"/>
        </w:numPr>
        <w:rPr>
          <w:ins w:id="80" w:author="China Telecom" w:date="2022-03-30T02:36:00Z"/>
          <w:rFonts w:eastAsiaTheme="minorEastAsia"/>
          <w:lang w:eastAsia="zh-CN"/>
        </w:rPr>
      </w:pPr>
      <w:ins w:id="81" w:author="China Telecom" w:date="2022-03-30T02:36:00Z">
        <w:r>
          <w:rPr>
            <w:rFonts w:eastAsiaTheme="minorEastAsia"/>
            <w:lang w:val="en-US" w:eastAsia="zh-CN"/>
          </w:rPr>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r w:rsidRPr="00C61D29">
          <w:rPr>
            <w:rFonts w:eastAsiaTheme="minorEastAsia"/>
            <w:lang w:val="en-US" w:eastAsia="zh-CN"/>
          </w:rPr>
          <w:t>L-3 U2N Relay</w:t>
        </w:r>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communication path to NG-RAN in the </w:t>
        </w:r>
        <w:r w:rsidRPr="00CB5EC9">
          <w:t xml:space="preserve">PDU </w:t>
        </w:r>
        <w:r>
          <w:t xml:space="preserve">session establish procedures, e.g. in </w:t>
        </w:r>
        <w:r w:rsidRPr="00140E21">
          <w:t>N2 SM information</w:t>
        </w:r>
        <w:r>
          <w:t>.</w:t>
        </w:r>
      </w:ins>
    </w:p>
    <w:p w14:paraId="219796B2" w14:textId="77777777" w:rsidR="00651B80" w:rsidRPr="00944A8B" w:rsidRDefault="00651B80" w:rsidP="00651B80">
      <w:pPr>
        <w:pStyle w:val="af0"/>
        <w:numPr>
          <w:ilvl w:val="0"/>
          <w:numId w:val="34"/>
        </w:numPr>
        <w:rPr>
          <w:ins w:id="82" w:author="China Telecom" w:date="2022-03-30T02:36:00Z"/>
          <w:rFonts w:eastAsiaTheme="minorEastAsia"/>
          <w:lang w:eastAsia="zh-CN"/>
        </w:rPr>
      </w:pPr>
      <w:ins w:id="83" w:author="China Telecom" w:date="2022-03-30T02:36:00Z">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ins>
    </w:p>
    <w:p w14:paraId="4F7CFF1C" w14:textId="77777777" w:rsidR="00651B80" w:rsidRPr="00557553" w:rsidRDefault="00651B80" w:rsidP="00651B80">
      <w:pPr>
        <w:pStyle w:val="af0"/>
        <w:numPr>
          <w:ilvl w:val="0"/>
          <w:numId w:val="34"/>
        </w:numPr>
        <w:rPr>
          <w:ins w:id="84" w:author="China Telecom" w:date="2022-03-30T02:36:00Z"/>
          <w:rFonts w:eastAsiaTheme="minorEastAsia"/>
          <w:lang w:eastAsia="zh-CN"/>
        </w:rPr>
      </w:pPr>
      <w:ins w:id="85" w:author="China Telecom" w:date="2022-03-30T02:36:00Z">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ins>
    </w:p>
    <w:p w14:paraId="0953A3DA" w14:textId="77777777" w:rsidR="00651B80" w:rsidRPr="00557553" w:rsidRDefault="00651B80" w:rsidP="00651B80">
      <w:pPr>
        <w:pStyle w:val="EditorsNote"/>
        <w:rPr>
          <w:ins w:id="86" w:author="China Telecom" w:date="2022-03-30T02:36:00Z"/>
          <w:rFonts w:eastAsiaTheme="minorEastAsia"/>
          <w:lang w:eastAsia="zh-CN"/>
        </w:rPr>
      </w:pPr>
      <w:ins w:id="87" w:author="China Telecom" w:date="2022-03-30T02:36:00Z">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ins>
    </w:p>
    <w:p w14:paraId="68C18B07" w14:textId="77777777" w:rsidR="00651B80" w:rsidRPr="001631A1" w:rsidRDefault="00651B80" w:rsidP="00651B80">
      <w:pPr>
        <w:pStyle w:val="af0"/>
        <w:numPr>
          <w:ilvl w:val="0"/>
          <w:numId w:val="34"/>
        </w:numPr>
        <w:rPr>
          <w:ins w:id="88" w:author="China Telecom" w:date="2022-03-30T02:36:00Z"/>
          <w:rFonts w:eastAsiaTheme="minorEastAsia"/>
          <w:lang w:eastAsia="zh-CN"/>
        </w:rPr>
      </w:pPr>
      <w:ins w:id="89" w:author="China Telecom" w:date="2022-03-30T02:36:00Z">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ins>
    </w:p>
    <w:p w14:paraId="63FF8B85" w14:textId="77777777" w:rsidR="00651B80" w:rsidRDefault="00651B80" w:rsidP="00651B80">
      <w:pPr>
        <w:pStyle w:val="af0"/>
        <w:ind w:left="360"/>
        <w:rPr>
          <w:ins w:id="90" w:author="China Telecom" w:date="2022-03-30T02:36:00Z"/>
        </w:rPr>
      </w:pPr>
      <w:ins w:id="91" w:author="China Telecom" w:date="2022-03-30T02:36:00Z">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ins>
    </w:p>
    <w:p w14:paraId="5D985072" w14:textId="77777777" w:rsidR="00651B80" w:rsidRDefault="00651B80" w:rsidP="00651B80">
      <w:pPr>
        <w:pStyle w:val="af0"/>
        <w:ind w:left="360"/>
        <w:rPr>
          <w:ins w:id="92" w:author="China Telecom" w:date="2022-03-30T02:36:00Z"/>
        </w:rPr>
      </w:pPr>
      <w:ins w:id="93" w:author="China Telecom" w:date="2022-03-30T02:36:00Z">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ins>
    </w:p>
    <w:p w14:paraId="37530B2B" w14:textId="77777777" w:rsidR="00651B80" w:rsidRPr="001631A1" w:rsidRDefault="00651B80" w:rsidP="00651B80">
      <w:pPr>
        <w:pStyle w:val="EditorsNote"/>
        <w:rPr>
          <w:ins w:id="94" w:author="China Telecom" w:date="2022-03-30T02:36:00Z"/>
          <w:rFonts w:eastAsiaTheme="minorEastAsia"/>
          <w:lang w:val="en-US" w:eastAsia="zh-CN"/>
        </w:rPr>
      </w:pPr>
      <w:ins w:id="95" w:author="China Telecom" w:date="2022-03-30T02:36:00Z">
        <w:r>
          <w:t xml:space="preserve">Editor's note: It is FFS how to </w:t>
        </w:r>
        <w:r>
          <w:rPr>
            <w:rFonts w:eastAsiaTheme="minorEastAsia"/>
            <w:lang w:val="en-US" w:eastAsia="zh-CN"/>
          </w:rPr>
          <w:t>select between two PDU sessions or MA PDU session for Remote UE.</w:t>
        </w:r>
      </w:ins>
    </w:p>
    <w:p w14:paraId="07E03DBA" w14:textId="77777777" w:rsidR="00651B80" w:rsidRPr="00A40E03" w:rsidRDefault="00651B80" w:rsidP="00651B80">
      <w:pPr>
        <w:pStyle w:val="af0"/>
        <w:numPr>
          <w:ilvl w:val="0"/>
          <w:numId w:val="34"/>
        </w:numPr>
        <w:rPr>
          <w:ins w:id="96" w:author="China Telecom" w:date="2022-03-30T02:36:00Z"/>
          <w:rFonts w:eastAsiaTheme="minorEastAsia"/>
          <w:lang w:eastAsia="zh-CN"/>
        </w:rPr>
      </w:pPr>
      <w:ins w:id="97" w:author="China Telecom" w:date="2022-03-30T02:36:00Z">
        <w:r>
          <w:rPr>
            <w:rFonts w:eastAsiaTheme="minorEastAsia" w:hint="eastAsia"/>
            <w:lang w:eastAsia="zh-CN"/>
          </w:rPr>
          <w:lastRenderedPageBreak/>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ins>
    </w:p>
    <w:p w14:paraId="40ACB886" w14:textId="77777777" w:rsidR="00651B80" w:rsidRDefault="00651B80" w:rsidP="00651B80">
      <w:pPr>
        <w:pStyle w:val="af0"/>
        <w:ind w:left="360"/>
        <w:rPr>
          <w:ins w:id="98" w:author="China Telecom" w:date="2022-03-30T02:36:00Z"/>
        </w:rPr>
      </w:pPr>
      <w:ins w:id="99" w:author="China Telecom" w:date="2022-03-30T02:36:00Z">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ins>
    </w:p>
    <w:p w14:paraId="3D2FD01C" w14:textId="77777777" w:rsidR="00651B80" w:rsidRPr="00D67D7B" w:rsidRDefault="00651B80" w:rsidP="00651B80">
      <w:pPr>
        <w:pStyle w:val="af0"/>
        <w:ind w:left="360"/>
        <w:rPr>
          <w:ins w:id="100" w:author="China Telecom" w:date="2022-03-30T02:36:00Z"/>
          <w:rFonts w:eastAsiaTheme="minorEastAsia"/>
          <w:lang w:eastAsia="zh-CN"/>
        </w:rPr>
      </w:pPr>
      <w:ins w:id="101" w:author="China Telecom" w:date="2022-03-30T02:36:00Z">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ins>
    </w:p>
    <w:p w14:paraId="6E4F9D6F" w14:textId="77777777" w:rsidR="00651B80" w:rsidRDefault="00651B80" w:rsidP="00651B80">
      <w:pPr>
        <w:pStyle w:val="af0"/>
        <w:ind w:left="360"/>
        <w:rPr>
          <w:ins w:id="102" w:author="China Telecom" w:date="2022-03-30T02:36:00Z"/>
        </w:rPr>
      </w:pPr>
      <w:ins w:id="103" w:author="China Telecom" w:date="2022-03-30T02:36:00Z">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ins>
    </w:p>
    <w:p w14:paraId="7F578E4D" w14:textId="77777777" w:rsidR="00651B80" w:rsidRPr="00D67D7B" w:rsidRDefault="00651B80" w:rsidP="00651B80">
      <w:pPr>
        <w:pStyle w:val="EditorsNote"/>
        <w:rPr>
          <w:ins w:id="104" w:author="China Telecom" w:date="2022-03-30T02:36:00Z"/>
          <w:rFonts w:eastAsiaTheme="minorEastAsia"/>
          <w:lang w:eastAsia="zh-CN"/>
        </w:rPr>
      </w:pPr>
      <w:ins w:id="105" w:author="China Telecom" w:date="2022-03-30T02:36:00Z">
        <w:r>
          <w:t>Editor's note: It is FFS on how to support duplication in ATSSS</w:t>
        </w:r>
        <w:r>
          <w:rPr>
            <w:rFonts w:eastAsiaTheme="minorEastAsia"/>
            <w:lang w:val="en-US" w:eastAsia="zh-CN"/>
          </w:rPr>
          <w:t>.</w:t>
        </w:r>
      </w:ins>
    </w:p>
    <w:p w14:paraId="5CFB1E3A" w14:textId="77777777" w:rsidR="00651B80" w:rsidRPr="00AC4901" w:rsidRDefault="00651B80" w:rsidP="00651B80">
      <w:pPr>
        <w:pStyle w:val="af0"/>
        <w:numPr>
          <w:ilvl w:val="0"/>
          <w:numId w:val="34"/>
        </w:numPr>
        <w:rPr>
          <w:ins w:id="106" w:author="China Telecom" w:date="2022-03-30T02:36:00Z"/>
          <w:rFonts w:eastAsiaTheme="minorEastAsia"/>
          <w:lang w:eastAsia="zh-CN"/>
        </w:rPr>
      </w:pPr>
      <w:ins w:id="107" w:author="China Telecom" w:date="2022-03-30T02:36:00Z">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 The NG-RAN can identify the two PDU sessions by comparing the ID of the communication path in a PDU session with the ID of the redundant communication path in another PDU session.</w:t>
        </w:r>
      </w:ins>
    </w:p>
    <w:p w14:paraId="28C37375" w14:textId="77777777" w:rsidR="00651B80" w:rsidRPr="005A269B" w:rsidRDefault="00651B80" w:rsidP="00651B80">
      <w:pPr>
        <w:pStyle w:val="EditorsNote"/>
        <w:rPr>
          <w:ins w:id="108" w:author="China Telecom" w:date="2022-03-30T02:36:00Z"/>
          <w:rFonts w:eastAsiaTheme="minorEastAsia"/>
          <w:lang w:eastAsia="zh-CN"/>
        </w:rPr>
      </w:pPr>
      <w:ins w:id="109" w:author="China Telecom" w:date="2022-03-30T02:36:00Z">
        <w:r>
          <w:t xml:space="preserve">Editor's note: It is FFS on how to support </w:t>
        </w:r>
        <w:r>
          <w:rPr>
            <w:noProof/>
            <w:lang w:val="en-US" w:eastAsia="zh-CN"/>
          </w:rPr>
          <w:t xml:space="preserve">communication </w:t>
        </w:r>
        <w:r w:rsidRPr="00CF3586">
          <w:rPr>
            <w:noProof/>
            <w:lang w:val="en-US" w:eastAsia="zh-CN"/>
          </w:rPr>
          <w:t>reliability</w:t>
        </w:r>
        <w:r>
          <w:rPr>
            <w:noProof/>
            <w:lang w:val="en-US" w:eastAsia="zh-CN"/>
          </w:rPr>
          <w:t xml:space="preserve"> for two PDU session</w:t>
        </w:r>
        <w:r>
          <w:t xml:space="preserve"> in a </w:t>
        </w:r>
        <w:r>
          <w:rPr>
            <w:noProof/>
            <w:lang w:val="en-US" w:eastAsia="zh-CN"/>
          </w:rPr>
          <w:t>NG-RAN</w:t>
        </w:r>
        <w:r>
          <w:rPr>
            <w:rFonts w:eastAsiaTheme="minorEastAsia"/>
            <w:lang w:val="en-US" w:eastAsia="zh-CN"/>
          </w:rPr>
          <w:t>.</w:t>
        </w:r>
      </w:ins>
    </w:p>
    <w:p w14:paraId="6D3127EB" w14:textId="77777777" w:rsidR="00651B80" w:rsidRPr="00BC4377" w:rsidRDefault="00651B80" w:rsidP="00651B80">
      <w:pPr>
        <w:pStyle w:val="3"/>
        <w:rPr>
          <w:ins w:id="110" w:author="China Telecom" w:date="2022-03-30T02:36:00Z"/>
          <w:lang w:eastAsia="zh-CN"/>
        </w:rPr>
      </w:pPr>
      <w:bookmarkStart w:id="111" w:name="_Toc23317651"/>
      <w:bookmarkStart w:id="112" w:name="_Toc92987390"/>
      <w:ins w:id="113" w:author="China Telecom" w:date="2022-03-30T02:36:00Z">
        <w:r>
          <w:rPr>
            <w:lang w:eastAsia="zh-CN"/>
          </w:rPr>
          <w:t>6.X.3</w:t>
        </w:r>
        <w:r w:rsidRPr="00BC4377">
          <w:rPr>
            <w:lang w:eastAsia="zh-CN"/>
          </w:rPr>
          <w:tab/>
        </w:r>
        <w:bookmarkEnd w:id="67"/>
        <w:bookmarkEnd w:id="68"/>
        <w:bookmarkEnd w:id="111"/>
        <w:r w:rsidRPr="00A7799E">
          <w:t xml:space="preserve">Impacts on </w:t>
        </w:r>
        <w:r w:rsidRPr="00A7799E">
          <w:rPr>
            <w:lang w:eastAsia="zh-CN"/>
          </w:rPr>
          <w:t>services,</w:t>
        </w:r>
        <w:r w:rsidRPr="00A7799E">
          <w:t xml:space="preserve"> entities and interfaces</w:t>
        </w:r>
        <w:bookmarkEnd w:id="112"/>
      </w:ins>
    </w:p>
    <w:p w14:paraId="11D5491A" w14:textId="77777777" w:rsidR="00651B80" w:rsidRPr="00BC4377" w:rsidRDefault="00651B80" w:rsidP="00651B80">
      <w:pPr>
        <w:pStyle w:val="EditorsNote"/>
        <w:rPr>
          <w:ins w:id="114" w:author="China Telecom" w:date="2022-03-30T02:36:00Z"/>
        </w:rPr>
      </w:pPr>
      <w:ins w:id="115" w:author="China Telecom" w:date="2022-03-30T02:36:00Z">
        <w:r>
          <w:t>Editor's note:</w:t>
        </w:r>
        <w:r>
          <w:tab/>
        </w:r>
        <w:r w:rsidRPr="00BC4377">
          <w:t xml:space="preserve">This clause captures impacts on existing </w:t>
        </w:r>
        <w:r>
          <w:t>services, entities and interfaces</w:t>
        </w:r>
        <w:r w:rsidRPr="00BC4377">
          <w:t>.</w:t>
        </w:r>
      </w:ins>
    </w:p>
    <w:p w14:paraId="3E621F1F" w14:textId="77777777" w:rsidR="00651B80" w:rsidRPr="00267422" w:rsidRDefault="00651B80" w:rsidP="00651B80">
      <w:pPr>
        <w:rPr>
          <w:ins w:id="116" w:author="China Telecom" w:date="2022-03-30T02:36:00Z"/>
          <w:rFonts w:eastAsiaTheme="minorEastAsia"/>
          <w:lang w:eastAsia="zh-CN"/>
        </w:rPr>
      </w:pPr>
      <w:ins w:id="117" w:author="China Telecom" w:date="2022-03-30T02:36:00Z">
        <w:r w:rsidRPr="004646BC">
          <w:t>The following impacts are foreseen by this solution:</w:t>
        </w:r>
      </w:ins>
    </w:p>
    <w:p w14:paraId="5550B656" w14:textId="77777777" w:rsidR="00651B80" w:rsidRDefault="00651B80" w:rsidP="00651B80">
      <w:pPr>
        <w:rPr>
          <w:ins w:id="118" w:author="China Telecom" w:date="2022-03-30T02:36:00Z"/>
          <w:rFonts w:eastAsiaTheme="minorEastAsia"/>
          <w:lang w:eastAsia="zh-CN"/>
        </w:rPr>
      </w:pPr>
      <w:ins w:id="119" w:author="China Telecom" w:date="2022-03-30T02:36:00Z">
        <w:r>
          <w:rPr>
            <w:rFonts w:eastAsiaTheme="minorEastAsia" w:hint="eastAsia"/>
            <w:lang w:eastAsia="zh-CN"/>
          </w:rPr>
          <w:t>R</w:t>
        </w:r>
        <w:r>
          <w:rPr>
            <w:rFonts w:eastAsiaTheme="minorEastAsia"/>
            <w:lang w:eastAsia="zh-CN"/>
          </w:rPr>
          <w:t>emote UE:</w:t>
        </w:r>
      </w:ins>
    </w:p>
    <w:p w14:paraId="146FE56D" w14:textId="77777777" w:rsidR="00651B80" w:rsidRDefault="00651B80" w:rsidP="00651B80">
      <w:pPr>
        <w:pStyle w:val="B1"/>
        <w:rPr>
          <w:ins w:id="120" w:author="China Telecom" w:date="2022-03-30T02:36:00Z"/>
          <w:lang w:eastAsia="zh-CN"/>
        </w:rPr>
      </w:pPr>
      <w:ins w:id="121" w:author="China Telecom" w:date="2022-03-30T02:36:00Z">
        <w:r>
          <w:rPr>
            <w:lang w:eastAsia="zh-CN"/>
          </w:rPr>
          <w:t>-</w:t>
        </w:r>
        <w:r>
          <w:rPr>
            <w:lang w:eastAsia="zh-CN"/>
          </w:rPr>
          <w:tab/>
          <w:t>Authorization of ProSe service of L3 Relay supporting communication redundancy</w:t>
        </w:r>
      </w:ins>
    </w:p>
    <w:p w14:paraId="23C13475" w14:textId="77777777" w:rsidR="00651B80" w:rsidRDefault="00651B80" w:rsidP="00651B80">
      <w:pPr>
        <w:pStyle w:val="B1"/>
        <w:rPr>
          <w:ins w:id="122" w:author="China Telecom" w:date="2022-03-30T02:36:00Z"/>
          <w:rFonts w:eastAsiaTheme="minorEastAsia"/>
          <w:lang w:val="en-US" w:eastAsia="zh-CN"/>
        </w:rPr>
      </w:pPr>
      <w:ins w:id="123" w:author="China Telecom" w:date="2022-03-30T02:36:00Z">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ins>
    </w:p>
    <w:p w14:paraId="46062646" w14:textId="77777777" w:rsidR="00651B80" w:rsidRDefault="00651B80" w:rsidP="00651B80">
      <w:pPr>
        <w:pStyle w:val="B1"/>
        <w:rPr>
          <w:ins w:id="124" w:author="China Telecom" w:date="2022-03-30T02:36:00Z"/>
          <w:rFonts w:eastAsiaTheme="minorEastAsia"/>
          <w:lang w:val="en-US" w:eastAsia="zh-CN"/>
        </w:rPr>
      </w:pPr>
      <w:ins w:id="125" w:author="China Telecom" w:date="2022-03-30T02:36:00Z">
        <w:r>
          <w:rPr>
            <w:rFonts w:eastAsiaTheme="minorEastAsia"/>
            <w:lang w:val="en-US" w:eastAsia="zh-CN"/>
          </w:rPr>
          <w:t xml:space="preserve">-  Provision of ID of </w:t>
        </w:r>
        <w:r>
          <w:rPr>
            <w:noProof/>
            <w:lang w:val="en-US" w:eastAsia="zh-CN"/>
          </w:rPr>
          <w:t>redundant communication path</w:t>
        </w:r>
      </w:ins>
    </w:p>
    <w:p w14:paraId="74F726FD" w14:textId="77777777" w:rsidR="00651B80" w:rsidRDefault="00651B80" w:rsidP="00651B80">
      <w:pPr>
        <w:rPr>
          <w:ins w:id="126" w:author="China Telecom" w:date="2022-03-30T02:36:00Z"/>
          <w:noProof/>
          <w:lang w:val="en-US" w:eastAsia="zh-CN"/>
        </w:rPr>
      </w:pPr>
      <w:ins w:id="127" w:author="China Telecom" w:date="2022-03-30T02:36:00Z">
        <w:r>
          <w:rPr>
            <w:noProof/>
            <w:lang w:val="en-US" w:eastAsia="zh-CN"/>
          </w:rPr>
          <w:t>L-3 U2N relay:</w:t>
        </w:r>
      </w:ins>
    </w:p>
    <w:p w14:paraId="489FB6C3" w14:textId="77777777" w:rsidR="00651B80" w:rsidRPr="00826755" w:rsidRDefault="00651B80" w:rsidP="00651B80">
      <w:pPr>
        <w:pStyle w:val="B1"/>
        <w:rPr>
          <w:ins w:id="128" w:author="China Telecom" w:date="2022-03-30T02:36:00Z"/>
          <w:rFonts w:eastAsiaTheme="minorEastAsia"/>
          <w:lang w:eastAsia="zh-CN"/>
        </w:rPr>
      </w:pPr>
      <w:ins w:id="129" w:author="China Telecom" w:date="2022-03-30T02:36:00Z">
        <w:r>
          <w:rPr>
            <w:lang w:eastAsia="zh-CN"/>
          </w:rPr>
          <w:t>-</w:t>
        </w:r>
        <w:r>
          <w:rPr>
            <w:lang w:eastAsia="zh-CN"/>
          </w:rPr>
          <w:tab/>
          <w:t>Authorization of ProSe service of L3 Relay supporting communication redundancy</w:t>
        </w:r>
      </w:ins>
    </w:p>
    <w:p w14:paraId="3233449C" w14:textId="77777777" w:rsidR="00651B80" w:rsidRPr="005A582D" w:rsidRDefault="00651B80" w:rsidP="00651B80">
      <w:pPr>
        <w:pStyle w:val="B1"/>
        <w:rPr>
          <w:ins w:id="130" w:author="China Telecom" w:date="2022-03-30T02:36:00Z"/>
          <w:lang w:eastAsia="zh-CN"/>
        </w:rPr>
      </w:pPr>
      <w:ins w:id="131" w:author="China Telecom" w:date="2022-03-30T02:36:00Z">
        <w:r>
          <w:rPr>
            <w:rFonts w:eastAsiaTheme="minorEastAsia"/>
            <w:lang w:val="en-US" w:eastAsia="zh-CN"/>
          </w:rPr>
          <w:t xml:space="preserve">-  Provision of ID of </w:t>
        </w:r>
        <w:r>
          <w:rPr>
            <w:noProof/>
            <w:lang w:val="en-US" w:eastAsia="zh-CN"/>
          </w:rPr>
          <w:t>communication path</w:t>
        </w:r>
      </w:ins>
    </w:p>
    <w:p w14:paraId="73DBF27B" w14:textId="77777777" w:rsidR="00651B80" w:rsidRDefault="00651B80" w:rsidP="00651B80">
      <w:pPr>
        <w:rPr>
          <w:ins w:id="132" w:author="China Telecom" w:date="2022-03-30T02:36:00Z"/>
          <w:rFonts w:eastAsiaTheme="minorEastAsia"/>
          <w:noProof/>
          <w:lang w:val="en-US" w:eastAsia="zh-CN"/>
        </w:rPr>
      </w:pPr>
      <w:ins w:id="133" w:author="China Telecom" w:date="2022-03-30T02:36:00Z">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ins>
    </w:p>
    <w:p w14:paraId="57F24268" w14:textId="77777777" w:rsidR="00651B80" w:rsidRDefault="00651B80" w:rsidP="00651B80">
      <w:pPr>
        <w:pStyle w:val="B1"/>
        <w:numPr>
          <w:ilvl w:val="0"/>
          <w:numId w:val="33"/>
        </w:numPr>
        <w:ind w:left="567" w:hanging="283"/>
        <w:rPr>
          <w:ins w:id="134" w:author="China Telecom" w:date="2022-03-30T02:36:00Z"/>
          <w:rFonts w:eastAsiaTheme="minorEastAsia"/>
          <w:noProof/>
          <w:lang w:val="en-US" w:eastAsia="zh-CN"/>
        </w:rPr>
      </w:pPr>
      <w:ins w:id="135" w:author="China Telecom" w:date="2022-03-30T02:36:00Z">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ins>
    </w:p>
    <w:p w14:paraId="03EA7503" w14:textId="77777777" w:rsidR="00651B80" w:rsidRDefault="00651B80" w:rsidP="00651B80">
      <w:pPr>
        <w:rPr>
          <w:ins w:id="136" w:author="China Telecom" w:date="2022-03-30T02:36:00Z"/>
          <w:rFonts w:eastAsiaTheme="minorEastAsia"/>
          <w:noProof/>
          <w:lang w:val="en-US" w:eastAsia="zh-CN"/>
        </w:rPr>
      </w:pPr>
      <w:ins w:id="137" w:author="China Telecom" w:date="2022-03-30T02:36:00Z">
        <w:r>
          <w:rPr>
            <w:rFonts w:eastAsiaTheme="minorEastAsia"/>
            <w:noProof/>
            <w:lang w:val="en-US" w:eastAsia="zh-CN"/>
          </w:rPr>
          <w:t>SMF:</w:t>
        </w:r>
      </w:ins>
    </w:p>
    <w:p w14:paraId="5497B6C6" w14:textId="77777777" w:rsidR="00651B80" w:rsidRPr="007C5529" w:rsidRDefault="00651B80" w:rsidP="00651B80">
      <w:pPr>
        <w:pStyle w:val="B1"/>
        <w:numPr>
          <w:ilvl w:val="0"/>
          <w:numId w:val="33"/>
        </w:numPr>
        <w:ind w:left="567" w:hanging="283"/>
        <w:rPr>
          <w:ins w:id="138" w:author="China Telecom" w:date="2022-03-30T02:36:00Z"/>
          <w:rFonts w:eastAsiaTheme="minorEastAsia"/>
          <w:noProof/>
          <w:lang w:val="en-US" w:eastAsia="zh-CN"/>
        </w:rPr>
      </w:pPr>
      <w:ins w:id="139" w:author="China Telecom" w:date="2022-03-30T02:36:00Z">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ins>
    </w:p>
    <w:p w14:paraId="5B4BBD18" w14:textId="77777777" w:rsidR="00651B80" w:rsidRPr="00510C55" w:rsidRDefault="00651B80" w:rsidP="00651B80">
      <w:pPr>
        <w:rPr>
          <w:ins w:id="140" w:author="China Telecom" w:date="2022-03-30T02:36:00Z"/>
          <w:rFonts w:eastAsiaTheme="minorEastAsia"/>
          <w:noProof/>
          <w:lang w:val="en-US" w:eastAsia="zh-CN"/>
        </w:rPr>
      </w:pPr>
      <w:ins w:id="141" w:author="China Telecom" w:date="2022-03-30T02:36:00Z">
        <w:r>
          <w:rPr>
            <w:rFonts w:eastAsiaTheme="minorEastAsia"/>
            <w:noProof/>
            <w:lang w:val="en-US" w:eastAsia="zh-CN"/>
          </w:rPr>
          <w:t>NG-RAN</w:t>
        </w:r>
      </w:ins>
    </w:p>
    <w:p w14:paraId="03A22288" w14:textId="77777777" w:rsidR="00651B80" w:rsidRPr="00290D5C" w:rsidRDefault="00651B80" w:rsidP="00651B80">
      <w:pPr>
        <w:pStyle w:val="B1"/>
        <w:numPr>
          <w:ilvl w:val="0"/>
          <w:numId w:val="33"/>
        </w:numPr>
        <w:ind w:left="567" w:hanging="283"/>
        <w:rPr>
          <w:ins w:id="142" w:author="China Telecom" w:date="2022-03-30T02:36:00Z"/>
          <w:rFonts w:eastAsiaTheme="minorEastAsia"/>
          <w:lang w:eastAsia="zh-CN"/>
        </w:rPr>
      </w:pPr>
      <w:ins w:id="143" w:author="China Telecom" w:date="2022-03-30T02:36:00Z">
        <w:r>
          <w:rPr>
            <w:noProof/>
            <w:lang w:val="en-US" w:eastAsia="zh-CN"/>
          </w:rPr>
          <w:t>Redundancy handing between the two PDU sessions identified by same ID of communication path</w:t>
        </w:r>
      </w:ins>
    </w:p>
    <w:p w14:paraId="104FF3B0" w14:textId="77777777" w:rsidR="002857B9" w:rsidRPr="00651B80" w:rsidRDefault="002857B9" w:rsidP="002857B9">
      <w:pPr>
        <w:rPr>
          <w:rFonts w:eastAsiaTheme="minorEastAsia"/>
          <w:lang w:eastAsia="zh-CN"/>
        </w:rPr>
      </w:pPr>
    </w:p>
    <w:bookmarkEnd w:id="21"/>
    <w:bookmarkEnd w:id="22"/>
    <w:bookmarkEnd w:id="23"/>
    <w:bookmarkEnd w:id="24"/>
    <w:bookmarkEnd w:id="25"/>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21B92" w14:textId="77777777" w:rsidR="00671B57" w:rsidRDefault="00671B57">
      <w:r>
        <w:separator/>
      </w:r>
    </w:p>
    <w:p w14:paraId="467899EA" w14:textId="77777777" w:rsidR="00671B57" w:rsidRDefault="00671B57"/>
  </w:endnote>
  <w:endnote w:type="continuationSeparator" w:id="0">
    <w:p w14:paraId="1B025002" w14:textId="77777777" w:rsidR="00671B57" w:rsidRDefault="00671B57">
      <w:r>
        <w:continuationSeparator/>
      </w:r>
    </w:p>
    <w:p w14:paraId="42C42A47" w14:textId="77777777" w:rsidR="00671B57" w:rsidRDefault="00671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0F450" w14:textId="77777777" w:rsidR="00671B57" w:rsidRDefault="00671B57">
      <w:r>
        <w:separator/>
      </w:r>
    </w:p>
    <w:p w14:paraId="62996BEA" w14:textId="77777777" w:rsidR="00671B57" w:rsidRDefault="00671B57"/>
  </w:footnote>
  <w:footnote w:type="continuationSeparator" w:id="0">
    <w:p w14:paraId="1E68DD1D" w14:textId="77777777" w:rsidR="00671B57" w:rsidRDefault="00671B57">
      <w:r>
        <w:continuationSeparator/>
      </w:r>
    </w:p>
    <w:p w14:paraId="37F7718F" w14:textId="77777777" w:rsidR="00671B57" w:rsidRDefault="00671B5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6BBB496"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C37F2">
      <w:rPr>
        <w:rFonts w:ascii="Arial" w:hAnsi="Arial" w:cs="Arial"/>
        <w:b/>
        <w:bCs/>
        <w:noProof/>
        <w:sz w:val="18"/>
        <w:lang w:val="fr-FR"/>
      </w:rPr>
      <w:t>5</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06">
    <w15:presenceInfo w15:providerId="None" w15:userId="China Telecom 040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9B"/>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53EB"/>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F57377-F2F8-4A5D-B817-B064C194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2065</Words>
  <Characters>11775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0406</cp:lastModifiedBy>
  <cp:revision>6</cp:revision>
  <cp:lastPrinted>2022-01-20T10:58:00Z</cp:lastPrinted>
  <dcterms:created xsi:type="dcterms:W3CDTF">2022-04-07T02:22:00Z</dcterms:created>
  <dcterms:modified xsi:type="dcterms:W3CDTF">2022-04-07T04:40:00Z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